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DC6A4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E022E3">
        <w:rPr>
          <w:b/>
          <w:noProof/>
          <w:sz w:val="24"/>
          <w:lang w:val="en-US"/>
        </w:rPr>
        <w:t>-AH-E</w:t>
      </w:r>
      <w:r>
        <w:rPr>
          <w:b/>
          <w:i/>
          <w:noProof/>
          <w:sz w:val="28"/>
        </w:rPr>
        <w:tab/>
      </w:r>
      <w:r w:rsidR="00AE7E78">
        <w:rPr>
          <w:b/>
          <w:i/>
          <w:noProof/>
          <w:sz w:val="28"/>
        </w:rPr>
        <w:t>S2-2</w:t>
      </w:r>
      <w:r w:rsidR="00CE3181">
        <w:rPr>
          <w:b/>
          <w:i/>
          <w:noProof/>
          <w:sz w:val="28"/>
        </w:rPr>
        <w:t>400806</w:t>
      </w:r>
    </w:p>
    <w:p w14:paraId="7CB45193" w14:textId="22DAF5AF" w:rsidR="001E41F3" w:rsidRDefault="00E022E3" w:rsidP="00CD61B0">
      <w:pPr>
        <w:pStyle w:val="CRCoverPage"/>
        <w:tabs>
          <w:tab w:val="right" w:pos="5103"/>
          <w:tab w:val="right" w:pos="9639"/>
        </w:tabs>
        <w:outlineLvl w:val="0"/>
        <w:rPr>
          <w:b/>
          <w:noProof/>
          <w:sz w:val="24"/>
        </w:rPr>
      </w:pPr>
      <w:r>
        <w:rPr>
          <w:b/>
          <w:noProof/>
          <w:sz w:val="24"/>
        </w:rPr>
        <w:t>Electronic Meeting, Jan 22</w:t>
      </w:r>
      <w:r>
        <w:rPr>
          <w:rFonts w:hint="eastAsia"/>
          <w:b/>
          <w:noProof/>
          <w:sz w:val="24"/>
          <w:vertAlign w:val="superscript"/>
          <w:lang w:eastAsia="ko-KR"/>
        </w:rPr>
        <w:t xml:space="preserve">th </w:t>
      </w:r>
      <w:r>
        <w:rPr>
          <w:b/>
          <w:noProof/>
          <w:sz w:val="24"/>
        </w:rPr>
        <w:t>– 26</w:t>
      </w:r>
      <w:r>
        <w:rPr>
          <w:rFonts w:hint="eastAsia"/>
          <w:b/>
          <w:noProof/>
          <w:sz w:val="24"/>
          <w:vertAlign w:val="superscript"/>
          <w:lang w:eastAsia="ko-KR"/>
        </w:rPr>
        <w:t>th</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BE59C2" w:rsidRPr="00BE59C2">
        <w:rPr>
          <w:rFonts w:cs="Arial"/>
          <w:b/>
          <w:bCs/>
          <w:color w:val="0000FF"/>
        </w:rPr>
        <w:t>S2-2312964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FB1086">
            <w:pPr>
              <w:pStyle w:val="CRCoverPage"/>
              <w:spacing w:after="0"/>
              <w:jc w:val="center"/>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BD4442" w:rsidR="001E41F3" w:rsidRPr="00410371" w:rsidRDefault="004716C3" w:rsidP="004716C3">
            <w:pPr>
              <w:pStyle w:val="CRCoverPage"/>
              <w:spacing w:after="0"/>
              <w:jc w:val="center"/>
              <w:rPr>
                <w:noProof/>
              </w:rPr>
            </w:pPr>
            <w:r>
              <w:rPr>
                <w:b/>
                <w:noProof/>
                <w:sz w:val="28"/>
              </w:rPr>
              <w:t>0202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66ADA2" w:rsidR="001E41F3" w:rsidRPr="00410371" w:rsidRDefault="000E63C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51284" w:rsidR="001E41F3" w:rsidRPr="00410371" w:rsidRDefault="00AE7E78">
            <w:pPr>
              <w:pStyle w:val="CRCoverPage"/>
              <w:spacing w:after="0"/>
              <w:jc w:val="center"/>
              <w:rPr>
                <w:noProof/>
                <w:sz w:val="28"/>
              </w:rPr>
            </w:pPr>
            <w:r w:rsidRPr="00AD46CF">
              <w:rPr>
                <w:b/>
                <w:noProof/>
                <w:sz w:val="28"/>
              </w:rPr>
              <w:t>1</w:t>
            </w:r>
            <w:r w:rsidR="004D126A" w:rsidRPr="00AD46CF">
              <w:rPr>
                <w:b/>
                <w:noProof/>
                <w:sz w:val="28"/>
              </w:rPr>
              <w:t>8</w:t>
            </w:r>
            <w:r w:rsidRPr="00AD46CF">
              <w:rPr>
                <w:b/>
                <w:noProof/>
                <w:sz w:val="28"/>
              </w:rPr>
              <w:t>.</w:t>
            </w:r>
            <w:r w:rsidR="00AD46CF" w:rsidRPr="00AD46CF">
              <w:rPr>
                <w:b/>
                <w:noProof/>
                <w:sz w:val="28"/>
              </w:rPr>
              <w:t>4</w:t>
            </w:r>
            <w:r w:rsidRPr="00AD46CF">
              <w:rPr>
                <w:b/>
                <w:noProof/>
                <w:sz w:val="28"/>
              </w:rPr>
              <w:t>.</w:t>
            </w:r>
            <w:r w:rsidR="005523AA" w:rsidRPr="00AD46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2A8896CA" w:rsidR="001E41F3" w:rsidRPr="000F7D23" w:rsidRDefault="0098107B">
            <w:pPr>
              <w:pStyle w:val="CRCoverPage"/>
              <w:spacing w:after="0"/>
              <w:ind w:left="100"/>
              <w:rPr>
                <w:noProof/>
              </w:rPr>
            </w:pPr>
            <w:r w:rsidRPr="0098107B">
              <w:t>KI#1 Corrections on Offload Identifier and misalignments in services</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8DB0B69" w:rsidR="001E41F3" w:rsidRPr="000F7D23" w:rsidRDefault="00376B31">
            <w:pPr>
              <w:pStyle w:val="CRCoverPage"/>
              <w:spacing w:after="0"/>
              <w:ind w:left="100"/>
              <w:rPr>
                <w:noProof/>
              </w:rPr>
            </w:pPr>
            <w:r w:rsidRPr="000F7D23">
              <w:rPr>
                <w:noProof/>
              </w:rPr>
              <w:t>Edge_Ph2</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5933984D" w:rsidR="001E41F3" w:rsidRPr="000F7D23" w:rsidRDefault="00EF6A2F">
            <w:pPr>
              <w:pStyle w:val="CRCoverPage"/>
              <w:spacing w:after="0"/>
              <w:ind w:left="100"/>
              <w:rPr>
                <w:noProof/>
              </w:rPr>
            </w:pPr>
            <w:r w:rsidRPr="0098107B">
              <w:rPr>
                <w:noProof/>
              </w:rPr>
              <w:t>202</w:t>
            </w:r>
            <w:r w:rsidR="0098107B" w:rsidRPr="0098107B">
              <w:rPr>
                <w:noProof/>
              </w:rPr>
              <w:t>4</w:t>
            </w:r>
            <w:r w:rsidRPr="0098107B">
              <w:rPr>
                <w:noProof/>
              </w:rPr>
              <w:t>-</w:t>
            </w:r>
            <w:r w:rsidR="0098107B" w:rsidRPr="0098107B">
              <w:rPr>
                <w:noProof/>
              </w:rPr>
              <w:t>01</w:t>
            </w:r>
            <w:r w:rsidRPr="0098107B">
              <w:rPr>
                <w:noProof/>
              </w:rPr>
              <w:t>-</w:t>
            </w:r>
            <w:r w:rsidR="0098107B" w:rsidRPr="0098107B">
              <w:rPr>
                <w:noProof/>
              </w:rPr>
              <w:t>1</w:t>
            </w:r>
            <w:r w:rsidR="00173978">
              <w:rPr>
                <w:noProof/>
              </w:rPr>
              <w:t>2</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0F4F6171" w:rsidR="001E41F3" w:rsidRPr="000F7D23" w:rsidRDefault="00376B31" w:rsidP="00D24991">
            <w:pPr>
              <w:pStyle w:val="CRCoverPage"/>
              <w:spacing w:after="0"/>
              <w:ind w:left="100" w:right="-609"/>
              <w:rPr>
                <w:b/>
                <w:noProof/>
              </w:rPr>
            </w:pPr>
            <w:r w:rsidRPr="000F7D23">
              <w:rPr>
                <w:b/>
                <w:noProof/>
              </w:rPr>
              <w:t>F</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43994D67" w:rsidR="001E41F3" w:rsidRPr="000F7D23" w:rsidRDefault="00AE7E78">
            <w:pPr>
              <w:pStyle w:val="CRCoverPage"/>
              <w:spacing w:after="0"/>
              <w:ind w:left="100"/>
              <w:rPr>
                <w:noProof/>
              </w:rPr>
            </w:pPr>
            <w:r w:rsidRPr="000F7D2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Hyperlink"/>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73899" w14:textId="27AAEBA4" w:rsidR="001E41F3" w:rsidRDefault="004E1675" w:rsidP="008B0ED4">
            <w:pPr>
              <w:pStyle w:val="CRCoverPage"/>
              <w:spacing w:after="0"/>
              <w:ind w:left="100"/>
              <w:rPr>
                <w:noProof/>
                <w:lang w:eastAsia="zh-CN"/>
              </w:rPr>
            </w:pPr>
            <w:r>
              <w:rPr>
                <w:noProof/>
                <w:lang w:eastAsia="zh-CN"/>
              </w:rPr>
              <w:t>1</w:t>
            </w:r>
            <w:r w:rsidR="008B0ED4">
              <w:rPr>
                <w:noProof/>
                <w:lang w:eastAsia="zh-CN"/>
              </w:rPr>
              <w:t xml:space="preserve">. </w:t>
            </w:r>
            <w:r w:rsidR="00DE6BEF">
              <w:rPr>
                <w:noProof/>
                <w:lang w:eastAsia="zh-CN"/>
              </w:rPr>
              <w:t>Offload ID is related with VPLMN specific offloading policy, but w</w:t>
            </w:r>
            <w:r w:rsidR="008B0ED4">
              <w:rPr>
                <w:noProof/>
                <w:lang w:eastAsia="zh-CN"/>
              </w:rPr>
              <w:t xml:space="preserve">ho assigns the Offload ID and </w:t>
            </w:r>
            <w:r w:rsidR="007C3E74">
              <w:rPr>
                <w:noProof/>
                <w:lang w:eastAsia="zh-CN"/>
              </w:rPr>
              <w:t xml:space="preserve">whether Offload ID is </w:t>
            </w:r>
            <w:r w:rsidR="008B0ED4">
              <w:rPr>
                <w:noProof/>
                <w:lang w:eastAsia="zh-CN"/>
              </w:rPr>
              <w:t xml:space="preserve">unique </w:t>
            </w:r>
            <w:r w:rsidR="007C3E74">
              <w:rPr>
                <w:noProof/>
                <w:lang w:eastAsia="zh-CN"/>
              </w:rPr>
              <w:t>per HPLMN is not clear. It is suggest</w:t>
            </w:r>
            <w:r w:rsidR="00072494">
              <w:rPr>
                <w:noProof/>
                <w:lang w:eastAsia="zh-CN"/>
              </w:rPr>
              <w:t>ed</w:t>
            </w:r>
            <w:r w:rsidR="007C3E74">
              <w:rPr>
                <w:noProof/>
                <w:lang w:eastAsia="zh-CN"/>
              </w:rPr>
              <w:t xml:space="preserve"> to clarify that the Offload ID is </w:t>
            </w:r>
            <w:r w:rsidR="008B0ED4">
              <w:rPr>
                <w:noProof/>
                <w:lang w:eastAsia="zh-CN"/>
              </w:rPr>
              <w:t xml:space="preserve">generated by H-PCF and unique </w:t>
            </w:r>
            <w:r w:rsidR="007C3E74">
              <w:rPr>
                <w:noProof/>
                <w:lang w:eastAsia="zh-CN"/>
              </w:rPr>
              <w:t>per HPLMN.</w:t>
            </w:r>
          </w:p>
          <w:p w14:paraId="3323D1E2" w14:textId="54458E8E" w:rsidR="004E1675" w:rsidRDefault="004E1675" w:rsidP="008B0ED4">
            <w:pPr>
              <w:pStyle w:val="CRCoverPage"/>
              <w:spacing w:after="0"/>
              <w:ind w:left="100"/>
              <w:rPr>
                <w:noProof/>
              </w:rPr>
            </w:pPr>
            <w:r>
              <w:rPr>
                <w:noProof/>
                <w:lang w:eastAsia="zh-CN"/>
              </w:rPr>
              <w:t>2</w:t>
            </w:r>
            <w:r>
              <w:rPr>
                <w:noProof/>
              </w:rPr>
              <w:t>. To prevent</w:t>
            </w:r>
            <w:r>
              <w:t xml:space="preserve"> </w:t>
            </w:r>
            <w:r w:rsidR="009A5EDE">
              <w:t xml:space="preserve">the </w:t>
            </w:r>
            <w:r>
              <w:t>overlapping between Offload Identifiers provided by different HPLMNs, a HPLMN ID should be provided together with the Offload ID.</w:t>
            </w:r>
          </w:p>
          <w:p w14:paraId="229E9125" w14:textId="631EA933" w:rsidR="002C0902" w:rsidRDefault="002C0902" w:rsidP="008B0ED4">
            <w:pPr>
              <w:pStyle w:val="CRCoverPage"/>
              <w:spacing w:after="0"/>
              <w:ind w:left="100"/>
              <w:rPr>
                <w:noProof/>
              </w:rPr>
            </w:pPr>
            <w:r>
              <w:rPr>
                <w:noProof/>
                <w:lang w:eastAsia="zh-CN"/>
              </w:rPr>
              <w:t>3</w:t>
            </w:r>
            <w:r w:rsidR="008B0ED4">
              <w:rPr>
                <w:noProof/>
                <w:lang w:eastAsia="zh-CN"/>
              </w:rPr>
              <w:t xml:space="preserve">. </w:t>
            </w:r>
            <w:r w:rsidR="00FD616D">
              <w:rPr>
                <w:noProof/>
                <w:lang w:eastAsia="zh-CN"/>
              </w:rPr>
              <w:t xml:space="preserve">Offload ID </w:t>
            </w:r>
            <w:r w:rsidR="008B0ED4">
              <w:rPr>
                <w:noProof/>
                <w:lang w:eastAsia="zh-CN"/>
              </w:rPr>
              <w:t xml:space="preserve">may </w:t>
            </w:r>
            <w:r w:rsidR="00FD616D">
              <w:rPr>
                <w:noProof/>
                <w:lang w:eastAsia="zh-CN"/>
              </w:rPr>
              <w:t>be transferred in SM context for intra-PLMN V-SMF change case.</w:t>
            </w:r>
          </w:p>
          <w:p w14:paraId="708AA7DE" w14:textId="507FCAA8" w:rsidR="008B0ED4" w:rsidRDefault="002C0902" w:rsidP="008B0ED4">
            <w:pPr>
              <w:pStyle w:val="CRCoverPage"/>
              <w:spacing w:after="0"/>
              <w:ind w:left="100"/>
              <w:rPr>
                <w:noProof/>
              </w:rPr>
            </w:pPr>
            <w:r>
              <w:rPr>
                <w:noProof/>
              </w:rPr>
              <w:t>4</w:t>
            </w:r>
            <w:r w:rsidR="008B0ED4">
              <w:rPr>
                <w:noProof/>
              </w:rPr>
              <w:t xml:space="preserve">. </w:t>
            </w:r>
            <w:r w:rsidR="00031140">
              <w:rPr>
                <w:noProof/>
                <w:lang w:eastAsia="zh-CN"/>
              </w:rPr>
              <w:t>Some minor clarifications and editorial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794CE8" w14:textId="620F846B" w:rsidR="007A50DD" w:rsidRPr="00277F05" w:rsidRDefault="004E1675" w:rsidP="0047208B">
            <w:pPr>
              <w:pStyle w:val="CRCoverPage"/>
              <w:spacing w:after="0"/>
              <w:ind w:left="100"/>
              <w:rPr>
                <w:noProof/>
              </w:rPr>
            </w:pPr>
            <w:r>
              <w:rPr>
                <w:noProof/>
                <w:lang w:eastAsia="zh-CN"/>
              </w:rPr>
              <w:t>1</w:t>
            </w:r>
            <w:r w:rsidR="0047208B">
              <w:rPr>
                <w:noProof/>
                <w:lang w:eastAsia="zh-CN"/>
              </w:rPr>
              <w:t xml:space="preserve">. </w:t>
            </w:r>
            <w:r w:rsidR="00C62A8F">
              <w:rPr>
                <w:rFonts w:hint="eastAsia"/>
                <w:noProof/>
                <w:lang w:eastAsia="zh-CN"/>
              </w:rPr>
              <w:t>A</w:t>
            </w:r>
            <w:r w:rsidR="00C62A8F">
              <w:rPr>
                <w:noProof/>
                <w:lang w:eastAsia="zh-CN"/>
              </w:rPr>
              <w:t>dd c</w:t>
            </w:r>
            <w:r w:rsidR="007A50DD" w:rsidRPr="00277F05">
              <w:rPr>
                <w:noProof/>
                <w:lang w:eastAsia="zh-CN"/>
              </w:rPr>
              <w:t xml:space="preserve">larifications </w:t>
            </w:r>
            <w:r w:rsidR="003534DF">
              <w:rPr>
                <w:noProof/>
                <w:lang w:eastAsia="zh-CN"/>
              </w:rPr>
              <w:t>that the</w:t>
            </w:r>
            <w:r w:rsidR="007A50DD" w:rsidRPr="00277F05">
              <w:rPr>
                <w:noProof/>
                <w:lang w:eastAsia="zh-CN"/>
              </w:rPr>
              <w:t xml:space="preserve"> </w:t>
            </w:r>
            <w:r w:rsidR="007A50DD" w:rsidRPr="00277F05">
              <w:rPr>
                <w:rFonts w:hint="eastAsia"/>
                <w:noProof/>
                <w:lang w:eastAsia="zh-CN"/>
              </w:rPr>
              <w:t>Of</w:t>
            </w:r>
            <w:r w:rsidR="007A50DD" w:rsidRPr="00277F05">
              <w:rPr>
                <w:noProof/>
                <w:lang w:eastAsia="zh-CN"/>
              </w:rPr>
              <w:t xml:space="preserve">fload ID is </w:t>
            </w:r>
            <w:r w:rsidR="0047208B">
              <w:rPr>
                <w:noProof/>
                <w:lang w:eastAsia="zh-CN"/>
              </w:rPr>
              <w:t>unique</w:t>
            </w:r>
            <w:r w:rsidR="0047208B" w:rsidRPr="00277F05">
              <w:rPr>
                <w:noProof/>
                <w:lang w:eastAsia="zh-CN"/>
              </w:rPr>
              <w:t xml:space="preserve"> </w:t>
            </w:r>
            <w:r w:rsidR="007A50DD" w:rsidRPr="00277F05">
              <w:rPr>
                <w:noProof/>
                <w:lang w:eastAsia="zh-CN"/>
              </w:rPr>
              <w:t>per HPLMN.</w:t>
            </w:r>
          </w:p>
          <w:p w14:paraId="233CC584" w14:textId="133F1CDE" w:rsidR="004E1675" w:rsidRDefault="004E1675" w:rsidP="0047208B">
            <w:pPr>
              <w:pStyle w:val="CRCoverPage"/>
              <w:spacing w:after="0"/>
              <w:ind w:left="100"/>
              <w:rPr>
                <w:noProof/>
                <w:lang w:eastAsia="zh-CN"/>
              </w:rPr>
            </w:pPr>
            <w:r>
              <w:rPr>
                <w:rFonts w:hint="eastAsia"/>
                <w:noProof/>
                <w:lang w:eastAsia="zh-CN"/>
              </w:rPr>
              <w:t>2</w:t>
            </w:r>
            <w:r>
              <w:rPr>
                <w:noProof/>
                <w:lang w:eastAsia="zh-CN"/>
              </w:rPr>
              <w:t xml:space="preserve">. </w:t>
            </w:r>
            <w:r w:rsidR="00B8166A">
              <w:rPr>
                <w:noProof/>
                <w:lang w:eastAsia="zh-CN"/>
              </w:rPr>
              <w:t>Add c</w:t>
            </w:r>
            <w:r w:rsidRPr="00277F05">
              <w:rPr>
                <w:noProof/>
                <w:lang w:eastAsia="zh-CN"/>
              </w:rPr>
              <w:t xml:space="preserve">larifications </w:t>
            </w:r>
            <w:r>
              <w:rPr>
                <w:noProof/>
                <w:lang w:eastAsia="zh-CN"/>
              </w:rPr>
              <w:t>that a</w:t>
            </w:r>
            <w:r w:rsidRPr="00277F05">
              <w:rPr>
                <w:noProof/>
                <w:lang w:eastAsia="zh-CN"/>
              </w:rPr>
              <w:t xml:space="preserve"> </w:t>
            </w:r>
            <w:r>
              <w:rPr>
                <w:noProof/>
                <w:lang w:eastAsia="zh-CN"/>
              </w:rPr>
              <w:t xml:space="preserve">HPLMN ID should be provided together with </w:t>
            </w:r>
            <w:r w:rsidRPr="00277F05">
              <w:rPr>
                <w:rFonts w:hint="eastAsia"/>
                <w:noProof/>
                <w:lang w:eastAsia="zh-CN"/>
              </w:rPr>
              <w:t>Of</w:t>
            </w:r>
            <w:r w:rsidRPr="00277F05">
              <w:rPr>
                <w:noProof/>
                <w:lang w:eastAsia="zh-CN"/>
              </w:rPr>
              <w:t>fload ID</w:t>
            </w:r>
            <w:r>
              <w:rPr>
                <w:noProof/>
                <w:lang w:eastAsia="zh-CN"/>
              </w:rPr>
              <w:t>.</w:t>
            </w:r>
          </w:p>
          <w:p w14:paraId="2B5A86CC" w14:textId="4F305745" w:rsidR="007A50DD" w:rsidRDefault="004E1675" w:rsidP="0047208B">
            <w:pPr>
              <w:pStyle w:val="CRCoverPage"/>
              <w:spacing w:after="0"/>
              <w:ind w:left="100"/>
              <w:rPr>
                <w:noProof/>
                <w:lang w:eastAsia="zh-CN"/>
              </w:rPr>
            </w:pPr>
            <w:r>
              <w:rPr>
                <w:noProof/>
                <w:lang w:eastAsia="zh-CN"/>
              </w:rPr>
              <w:t>3</w:t>
            </w:r>
            <w:r w:rsidR="0047208B">
              <w:rPr>
                <w:noProof/>
                <w:lang w:eastAsia="zh-CN"/>
              </w:rPr>
              <w:t>. Add missing Offload IDs in the procedures</w:t>
            </w:r>
            <w:r w:rsidR="00AE4278" w:rsidRPr="00277F05">
              <w:rPr>
                <w:noProof/>
                <w:lang w:eastAsia="zh-CN"/>
              </w:rPr>
              <w:t>.</w:t>
            </w:r>
          </w:p>
          <w:p w14:paraId="31C656EC" w14:textId="2B94C1D0" w:rsidR="001361A4" w:rsidRPr="00277F05" w:rsidRDefault="004E1675" w:rsidP="0047208B">
            <w:pPr>
              <w:pStyle w:val="CRCoverPage"/>
              <w:spacing w:after="0"/>
              <w:ind w:left="100"/>
              <w:rPr>
                <w:noProof/>
                <w:lang w:eastAsia="zh-CN"/>
              </w:rPr>
            </w:pPr>
            <w:r>
              <w:rPr>
                <w:noProof/>
                <w:lang w:eastAsia="zh-CN"/>
              </w:rPr>
              <w:t>4</w:t>
            </w:r>
            <w:r w:rsidR="001361A4">
              <w:rPr>
                <w:noProof/>
                <w:lang w:eastAsia="zh-CN"/>
              </w:rPr>
              <w:t xml:space="preserve">. </w:t>
            </w:r>
            <w:r w:rsidR="001361A4">
              <w:rPr>
                <w:rFonts w:hint="eastAsia"/>
                <w:noProof/>
                <w:lang w:eastAsia="zh-CN"/>
              </w:rPr>
              <w:t>Add</w:t>
            </w:r>
            <w:r w:rsidR="001361A4">
              <w:rPr>
                <w:noProof/>
                <w:lang w:eastAsia="zh-CN"/>
              </w:rPr>
              <w:t xml:space="preserve"> missing step in </w:t>
            </w:r>
            <w:r w:rsidR="001361A4">
              <w:rPr>
                <w:noProof/>
              </w:rPr>
              <w:t xml:space="preserve">figure </w:t>
            </w:r>
            <w:r w:rsidR="001361A4" w:rsidRPr="008B0ED4">
              <w:rPr>
                <w:noProof/>
              </w:rPr>
              <w:t>6.7.2.7-1</w:t>
            </w:r>
            <w:r w:rsidR="00271AFE">
              <w:rPr>
                <w:noProof/>
              </w:rPr>
              <w:t xml:space="preserve"> and some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77F0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5E385" w:rsidR="001E41F3" w:rsidRPr="00277F05" w:rsidRDefault="006D552C">
            <w:pPr>
              <w:pStyle w:val="CRCoverPage"/>
              <w:spacing w:after="0"/>
              <w:ind w:left="100"/>
              <w:rPr>
                <w:noProof/>
              </w:rPr>
            </w:pPr>
            <w:r>
              <w:rPr>
                <w:noProof/>
              </w:rPr>
              <w:t xml:space="preserve"> </w:t>
            </w:r>
            <w:r w:rsidR="00277F05" w:rsidRPr="00277F05">
              <w:rPr>
                <w:noProof/>
              </w:rPr>
              <w:t xml:space="preserve">How the Offload ID is assigned </w:t>
            </w:r>
            <w:r w:rsidR="00196182">
              <w:rPr>
                <w:noProof/>
              </w:rPr>
              <w:t>and provided is</w:t>
            </w:r>
            <w:r w:rsidR="00277F05" w:rsidRPr="00277F05">
              <w:rPr>
                <w:noProof/>
              </w:rPr>
              <w:t xml:space="preserv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BD7D40" w:rsidR="001E41F3" w:rsidRPr="000F7D23" w:rsidRDefault="0097639B">
            <w:pPr>
              <w:pStyle w:val="CRCoverPage"/>
              <w:spacing w:after="0"/>
              <w:ind w:left="100"/>
              <w:rPr>
                <w:noProof/>
              </w:rPr>
            </w:pPr>
            <w:r w:rsidRPr="000F7D23">
              <w:rPr>
                <w:noProof/>
              </w:rPr>
              <w:t>6.7.2.2,</w:t>
            </w:r>
            <w:r w:rsidR="00060EF5">
              <w:rPr>
                <w:noProof/>
              </w:rPr>
              <w:t xml:space="preserve"> </w:t>
            </w:r>
            <w:r w:rsidRPr="000F7D23">
              <w:rPr>
                <w:noProof/>
              </w:rPr>
              <w:t>6.7.2.6, 6.7.2.7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1712D8" w:rsidR="001E41F3" w:rsidRPr="00F27EC3" w:rsidRDefault="00FD7B93">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6EA75A"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720872C2" w14:textId="1480680E" w:rsidR="00AA0982" w:rsidRDefault="00145D43">
            <w:pPr>
              <w:pStyle w:val="CRCoverPage"/>
              <w:spacing w:after="0"/>
              <w:ind w:left="99"/>
              <w:rPr>
                <w:noProof/>
              </w:rPr>
            </w:pPr>
            <w:r w:rsidRPr="00F27EC3">
              <w:rPr>
                <w:noProof/>
              </w:rPr>
              <w:t>TS</w:t>
            </w:r>
            <w:r w:rsidR="009F4336">
              <w:rPr>
                <w:noProof/>
              </w:rPr>
              <w:t xml:space="preserve"> </w:t>
            </w:r>
            <w:r w:rsidR="00AA0982">
              <w:rPr>
                <w:noProof/>
              </w:rPr>
              <w:t>23.502</w:t>
            </w:r>
            <w:r w:rsidRPr="00F27EC3">
              <w:rPr>
                <w:noProof/>
              </w:rPr>
              <w:t xml:space="preserve"> CR </w:t>
            </w:r>
            <w:r w:rsidR="00034539" w:rsidRPr="00034539">
              <w:rPr>
                <w:noProof/>
              </w:rPr>
              <w:t>4644</w:t>
            </w:r>
          </w:p>
          <w:p w14:paraId="42398B96" w14:textId="1596EBF8" w:rsidR="001E41F3" w:rsidRPr="00F27EC3" w:rsidRDefault="00AA0982">
            <w:pPr>
              <w:pStyle w:val="CRCoverPage"/>
              <w:spacing w:after="0"/>
              <w:ind w:left="99"/>
              <w:rPr>
                <w:noProof/>
              </w:rPr>
            </w:pPr>
            <w:r>
              <w:rPr>
                <w:noProof/>
              </w:rPr>
              <w:t xml:space="preserve">TS 23.503 CR </w:t>
            </w:r>
            <w:r w:rsidR="00C90EC4" w:rsidRPr="00C90EC4">
              <w:rPr>
                <w:noProof/>
              </w:rPr>
              <w:t>1226</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A3B8E">
          <w:headerReference w:type="even" r:id="rId12"/>
          <w:footnotePr>
            <w:numRestart w:val="eachSect"/>
          </w:footnotePr>
          <w:pgSz w:w="11907" w:h="16840" w:code="9"/>
          <w:pgMar w:top="1418" w:right="1134" w:bottom="1134" w:left="1134" w:header="680" w:footer="567" w:gutter="0"/>
          <w:cols w:space="720"/>
        </w:sectPr>
      </w:pPr>
    </w:p>
    <w:p w14:paraId="100166F8" w14:textId="22A4C700"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AC2EB27" w14:textId="77777777" w:rsidR="00A42B49" w:rsidRDefault="00A42B49" w:rsidP="00A42B49">
      <w:pPr>
        <w:pStyle w:val="Heading4"/>
      </w:pPr>
      <w:bookmarkStart w:id="2" w:name="_Toc153803193"/>
      <w:r>
        <w:t>6.7.2.2</w:t>
      </w:r>
      <w:r>
        <w:tab/>
        <w:t>PDU Session establishment for supporting HR-SBO in VPLMN</w:t>
      </w:r>
      <w:bookmarkEnd w:id="2"/>
    </w:p>
    <w:p w14:paraId="72C3F8F4" w14:textId="77777777" w:rsidR="00A42B49" w:rsidRDefault="00BA3B8E" w:rsidP="00A42B49">
      <w:pPr>
        <w:pStyle w:val="TH"/>
      </w:pPr>
      <w:r>
        <w:rPr>
          <w:noProof/>
        </w:rPr>
        <w:object w:dxaOrig="15829" w:dyaOrig="8437" w14:anchorId="1EC51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258pt;mso-width-percent:0;mso-height-percent:0;mso-width-percent:0;mso-height-percent:0" o:ole="">
            <v:imagedata r:id="rId13" o:title=""/>
          </v:shape>
          <o:OLEObject Type="Embed" ProgID="Visio.Drawing.15" ShapeID="_x0000_i1025" DrawAspect="Content" ObjectID="_1767452928" r:id="rId14"/>
        </w:object>
      </w:r>
    </w:p>
    <w:p w14:paraId="633294E9" w14:textId="77777777" w:rsidR="00A42B49" w:rsidRDefault="00A42B49" w:rsidP="00A42B49">
      <w:pPr>
        <w:pStyle w:val="TF"/>
      </w:pPr>
      <w:bookmarkStart w:id="3" w:name="_CRFigure6_7_2_21"/>
      <w:r>
        <w:t xml:space="preserve">Figure </w:t>
      </w:r>
      <w:bookmarkEnd w:id="3"/>
      <w:r>
        <w:t>6.7.2.2-1: Procedure for PDU Session establishment supporting HR-SBO in VPLMN</w:t>
      </w:r>
    </w:p>
    <w:p w14:paraId="26879A9E" w14:textId="77777777" w:rsidR="00A42B49" w:rsidRDefault="00A42B49" w:rsidP="00A42B49">
      <w:pPr>
        <w:pStyle w:val="B1"/>
      </w:pPr>
      <w:r>
        <w:t>1.</w:t>
      </w:r>
      <w:r>
        <w:tab/>
        <w:t>During the Registration procedure, the AMF receives the HR-SBO allowed indication per DNN/S-NSNAI from the UDM in the step 14b of the procedure in the clause 4.2.2.2.2 of TS 23.502 [3].</w:t>
      </w:r>
    </w:p>
    <w:p w14:paraId="3B436F6C" w14:textId="77777777" w:rsidR="00A42B49" w:rsidRDefault="00A42B49" w:rsidP="00A42B49">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25165BC7" w14:textId="77777777" w:rsidR="00A42B49" w:rsidRDefault="00A42B49" w:rsidP="00A42B49">
      <w:pPr>
        <w:pStyle w:val="B1"/>
      </w:pPr>
      <w:r>
        <w:tab/>
        <w:t>If the V-SMF supporting the HR-SBO receives the HR-SBO allowed indication from AMF, the V-SMF may:</w:t>
      </w:r>
    </w:p>
    <w:p w14:paraId="65CB9717" w14:textId="77777777" w:rsidR="00A42B49" w:rsidRDefault="00A42B49" w:rsidP="00A42B49">
      <w:pPr>
        <w:pStyle w:val="B2"/>
      </w:pPr>
      <w:r>
        <w:t>-</w:t>
      </w:r>
      <w:r>
        <w:tab/>
        <w:t>select UL CL/BP UPF and L-PSA UPF based on UE location information and this indication in the step 4 of the Figure 4.3.2.2.2-1 of TS 23.502 [3].</w:t>
      </w:r>
    </w:p>
    <w:p w14:paraId="4E70373B" w14:textId="77777777" w:rsidR="00A42B49" w:rsidRDefault="00A42B49" w:rsidP="00A42B49">
      <w:pPr>
        <w:pStyle w:val="NO"/>
      </w:pPr>
      <w:r>
        <w:t>NOTE 1:</w:t>
      </w:r>
      <w:r>
        <w:tab/>
        <w:t>The UL CL/BP UPF and L-PSA UPF can be co-located in the single V-UPF.</w:t>
      </w:r>
    </w:p>
    <w:p w14:paraId="42039F29" w14:textId="77777777" w:rsidR="00A42B49" w:rsidRDefault="00A42B49" w:rsidP="00A42B49">
      <w:pPr>
        <w:pStyle w:val="B2"/>
      </w:pPr>
      <w:r>
        <w:t>-</w:t>
      </w:r>
      <w:r>
        <w:tab/>
        <w:t>select a V-EASDF;</w:t>
      </w:r>
    </w:p>
    <w:p w14:paraId="1FFDC1BC" w14:textId="77777777" w:rsidR="00A42B49" w:rsidRDefault="00A42B49" w:rsidP="00A42B49">
      <w:pPr>
        <w:pStyle w:val="B2"/>
      </w:pPr>
      <w:r>
        <w:t>-</w:t>
      </w:r>
      <w:r>
        <w:tab/>
        <w:t>obtain the V-EASDF IP address based on local configuration, or invoke Neasdf_DNSContext_Create Request including the DNN, S-NSSAI, HPLMN ID and the UE IP address set to unspecified address or to a mapped address as specified in clause 7.1.2.2 to obtain the V-EASDF IP address; and</w:t>
      </w:r>
    </w:p>
    <w:p w14:paraId="64FE1AF7" w14:textId="77777777" w:rsidR="00A42B49" w:rsidRDefault="00A42B49" w:rsidP="00A42B49">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035D757D" w14:textId="77777777" w:rsidR="00A42B49" w:rsidRDefault="00A42B49" w:rsidP="00A42B49">
      <w:pPr>
        <w:pStyle w:val="B2"/>
      </w:pPr>
      <w:r>
        <w:lastRenderedPageBreak/>
        <w:t>-</w:t>
      </w:r>
      <w:r>
        <w:tab/>
        <w:t>send the request for the establishment of the PDU Session supporting HR-SBO in VPLMN and optionally send the V-EASDF IP address to the H-SMF in the Nsmf_PDUSession_Create Request in the step 6 of the procedure in figure 4.3.2.2.2-1 in clause 4.3.2.2.2 of TS 23.502 [3].</w:t>
      </w:r>
    </w:p>
    <w:p w14:paraId="3370E446" w14:textId="77777777" w:rsidR="00A42B49" w:rsidRDefault="00A42B49" w:rsidP="00A42B49">
      <w:pPr>
        <w:pStyle w:val="B1"/>
      </w:pPr>
      <w:r>
        <w:tab/>
        <w:t>The H-SMF authorizes the request for HR-SBO based on SM subscription data (i.e. HR-SBO authorization indication) in the step 7 of the procedure in the clause 4.3.2.2.2-1 of TS 23.502 [3].</w:t>
      </w:r>
    </w:p>
    <w:p w14:paraId="0CF21D30" w14:textId="0409B398" w:rsidR="00A42B49" w:rsidRDefault="00A42B49" w:rsidP="00A42B49">
      <w:pPr>
        <w:pStyle w:val="B1"/>
        <w:rPr>
          <w:ins w:id="4" w:author="Ericsson-MH9" w:date="2024-01-22T11:53:00Z"/>
        </w:rPr>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ins w:id="5" w:author="Huawei" w:date="2024-01-12T10:02:00Z">
        <w:r w:rsidRPr="00962951">
          <w:t xml:space="preserve"> </w:t>
        </w:r>
        <w:r>
          <w:t xml:space="preserve">Each VPLMN Specific Offloading </w:t>
        </w:r>
        <w:r>
          <w:rPr>
            <w:rFonts w:hint="eastAsia"/>
            <w:lang w:eastAsia="zh-CN"/>
          </w:rPr>
          <w:t>Policy</w:t>
        </w:r>
        <w:r>
          <w:rPr>
            <w:lang w:val="en-US"/>
          </w:rPr>
          <w:t xml:space="preserve"> </w:t>
        </w:r>
        <w:r>
          <w:t xml:space="preserve">may be provided </w:t>
        </w:r>
      </w:ins>
      <w:ins w:id="6" w:author="Huawei" w:date="2024-01-12T19:29:00Z">
        <w:r w:rsidR="00F91B64">
          <w:t>with</w:t>
        </w:r>
      </w:ins>
      <w:ins w:id="7" w:author="Huawei" w:date="2024-01-12T10:02:00Z">
        <w:r>
          <w:t xml:space="preserve"> an Offload Identifier. The Offload Identifier is</w:t>
        </w:r>
        <w:r w:rsidRPr="008B0ED4">
          <w:t xml:space="preserve"> </w:t>
        </w:r>
        <w:commentRangeStart w:id="8"/>
        <w:commentRangeStart w:id="9"/>
        <w:del w:id="10" w:author="Ericsson-MH9" w:date="2024-01-22T11:52:00Z">
          <w:r w:rsidDel="00D84290">
            <w:delText xml:space="preserve">assigned by H-PCF </w:delText>
          </w:r>
        </w:del>
      </w:ins>
      <w:commentRangeEnd w:id="8"/>
      <w:del w:id="11" w:author="Ericsson-MH9" w:date="2024-01-22T11:52:00Z">
        <w:r w:rsidR="002B5850" w:rsidDel="00D84290">
          <w:rPr>
            <w:rStyle w:val="CommentReference"/>
          </w:rPr>
          <w:commentReference w:id="8"/>
        </w:r>
      </w:del>
      <w:commentRangeEnd w:id="9"/>
      <w:r w:rsidR="000E47FF">
        <w:rPr>
          <w:rStyle w:val="CommentReference"/>
        </w:rPr>
        <w:commentReference w:id="9"/>
      </w:r>
      <w:ins w:id="12" w:author="Huawei" w:date="2024-01-12T10:02:00Z">
        <w:del w:id="13" w:author="Ericsson-MH9" w:date="2024-01-22T11:52:00Z">
          <w:r w:rsidDel="00D84290">
            <w:delText>and</w:delText>
          </w:r>
        </w:del>
        <w:r>
          <w:t xml:space="preserve"> unique in the HPLMN.</w:t>
        </w:r>
      </w:ins>
    </w:p>
    <w:p w14:paraId="6872D3E4" w14:textId="7E3BB297" w:rsidR="00BD37E6" w:rsidRDefault="00884138">
      <w:pPr>
        <w:pStyle w:val="NO"/>
        <w:pPrChange w:id="14" w:author="Ericsson-MH9" w:date="2024-01-22T11:56:00Z">
          <w:pPr>
            <w:pStyle w:val="B1"/>
          </w:pPr>
        </w:pPrChange>
      </w:pPr>
      <w:ins w:id="15" w:author="Ericsson-MH9" w:date="2024-01-22T11:53:00Z">
        <w:r>
          <w:t>NOTE x:</w:t>
        </w:r>
        <w:r>
          <w:tab/>
        </w:r>
      </w:ins>
      <w:ins w:id="16" w:author="Nokia-TC" w:date="2024-01-22T17:54:00Z">
        <w:r w:rsidR="000E47FF" w:rsidRPr="000E47FF">
          <w:t>HPLMN needs to ensure that there will be no different offload identifier among SMF sets</w:t>
        </w:r>
        <w:r w:rsidR="000E47FF">
          <w:t xml:space="preserve">. </w:t>
        </w:r>
      </w:ins>
      <w:proofErr w:type="spellStart"/>
      <w:ins w:id="17" w:author="Ericsson-MH9" w:date="2024-01-22T11:54:00Z">
        <w:r w:rsidR="00CE4BA4">
          <w:t>I</w:t>
        </w:r>
      </w:ins>
      <w:ins w:id="18" w:author="Ericsson-MH9" w:date="2024-01-22T11:53:00Z">
        <w:r>
          <w:t>f</w:t>
        </w:r>
        <w:proofErr w:type="spellEnd"/>
        <w:r>
          <w:t xml:space="preserve"> </w:t>
        </w:r>
        <w:r w:rsidR="00B56E0F">
          <w:t>a unique ID is wanted per H-SMF</w:t>
        </w:r>
      </w:ins>
      <w:ins w:id="19" w:author="Nokia-TC" w:date="2024-01-22T17:55:00Z">
        <w:r w:rsidR="000E47FF">
          <w:t xml:space="preserve"> or SMF sets</w:t>
        </w:r>
      </w:ins>
      <w:ins w:id="20" w:author="Ericsson-MH9" w:date="2024-01-22T11:53:00Z">
        <w:r w:rsidR="00B56E0F">
          <w:t xml:space="preserve">, then </w:t>
        </w:r>
      </w:ins>
      <w:ins w:id="21" w:author="Ericsson-MH9" w:date="2024-01-22T11:54:00Z">
        <w:r w:rsidR="00B56E0F">
          <w:t>by configuration the different H-SMF</w:t>
        </w:r>
      </w:ins>
      <w:ins w:id="22" w:author="Ericsson-MH9" w:date="2024-01-22T11:55:00Z">
        <w:r w:rsidR="00107BFB">
          <w:t xml:space="preserve"> </w:t>
        </w:r>
      </w:ins>
      <w:ins w:id="23" w:author="Nokia-TC" w:date="2024-01-22T17:55:00Z">
        <w:r w:rsidR="000E47FF">
          <w:t xml:space="preserve">or SMF set </w:t>
        </w:r>
      </w:ins>
      <w:ins w:id="24" w:author="Ericsson-MH9" w:date="2024-01-22T11:55:00Z">
        <w:r w:rsidR="00107BFB">
          <w:t>instances</w:t>
        </w:r>
      </w:ins>
      <w:ins w:id="25" w:author="Ericsson-MH9" w:date="2024-01-22T11:54:00Z">
        <w:r w:rsidR="00B56E0F">
          <w:t xml:space="preserve"> can </w:t>
        </w:r>
        <w:r w:rsidR="00CE4BA4">
          <w:t>have</w:t>
        </w:r>
      </w:ins>
      <w:ins w:id="26" w:author="Ericsson-MH9" w:date="2024-01-22T11:55:00Z">
        <w:r w:rsidR="00107BFB">
          <w:t xml:space="preserve"> different ranges of the </w:t>
        </w:r>
        <w:r w:rsidR="00371331">
          <w:t>Offload Identifiers</w:t>
        </w:r>
      </w:ins>
      <w:ins w:id="27" w:author="Nokia-TC" w:date="2024-01-22T17:55:00Z">
        <w:r w:rsidR="000E47FF">
          <w:t>.</w:t>
        </w:r>
      </w:ins>
      <w:ins w:id="28" w:author="Ericsson-MH9" w:date="2024-01-22T11:54:00Z">
        <w:r w:rsidR="00CE4BA4">
          <w:t xml:space="preserve">  </w:t>
        </w:r>
      </w:ins>
      <w:ins w:id="29" w:author="Ericsson-MH9" w:date="2024-01-22T11:53:00Z">
        <w:r>
          <w:t xml:space="preserve"> </w:t>
        </w:r>
      </w:ins>
    </w:p>
    <w:p w14:paraId="3F56600D" w14:textId="77777777" w:rsidR="00A42B49" w:rsidRDefault="00A42B49" w:rsidP="00A42B49">
      <w:pPr>
        <w:pStyle w:val="B1"/>
      </w:pPr>
      <w:r>
        <w:tab/>
        <w:t>If HR-SBO is authorized for the PDU session, the H-SMF provides in the Nsmf_PDUSession_Create Response in the step 13 of the procedure in figure 4.3.2.2.2-1 in</w:t>
      </w:r>
      <w:r w:rsidRPr="00D95DB0">
        <w:t xml:space="preserve"> </w:t>
      </w:r>
      <w:r>
        <w:t>clause 4.3.2.2.2 of</w:t>
      </w:r>
      <w:r w:rsidRPr="00D95DB0">
        <w:t xml:space="preserve"> </w:t>
      </w:r>
      <w:r>
        <w:t>TS 23.502 [3] with the following information:</w:t>
      </w:r>
    </w:p>
    <w:p w14:paraId="6FAFB39A" w14:textId="77777777" w:rsidR="00A42B49" w:rsidRDefault="00A42B49" w:rsidP="00A42B49">
      <w:pPr>
        <w:pStyle w:val="B2"/>
      </w:pPr>
      <w:r>
        <w:t>-</w:t>
      </w:r>
      <w:r>
        <w:tab/>
        <w:t>optionally, VPLMN Specific Offloading Information that may include FQDN range, IP range, session AMBR for the local part of DN and charging policy.</w:t>
      </w:r>
    </w:p>
    <w:p w14:paraId="428A15D4" w14:textId="106DD8CE" w:rsidR="00A42B49" w:rsidRDefault="00A42B49" w:rsidP="00A42B49">
      <w:pPr>
        <w:pStyle w:val="B2"/>
      </w:pPr>
      <w:r>
        <w:tab/>
        <w:t xml:space="preserve">The VPLMN specific Offloading </w:t>
      </w:r>
      <w:ins w:id="30" w:author="Huawei" w:date="2024-01-12T10:05:00Z">
        <w:r w:rsidR="00360485">
          <w:t xml:space="preserve">Information </w:t>
        </w:r>
      </w:ins>
      <w:del w:id="31" w:author="Huawei" w:date="2024-01-12T10:05:00Z">
        <w:r w:rsidDel="00360485">
          <w:delText xml:space="preserve">Policy </w:delText>
        </w:r>
      </w:del>
      <w:r>
        <w:t xml:space="preserve">may refer to either allowed or not allowed traffic for HR-SBO (the latter is being used when the HPLMN would like to ensure that certain traffic are not allowed for HR-SBO). The VPLMN Specific Offloading </w:t>
      </w:r>
      <w:ins w:id="32" w:author="Huawei" w:date="2024-01-12T10:05:00Z">
        <w:r w:rsidR="00360485" w:rsidRPr="00360485">
          <w:t xml:space="preserve">Information </w:t>
        </w:r>
      </w:ins>
      <w:del w:id="33" w:author="Huawei" w:date="2024-01-12T10:05:00Z">
        <w:r w:rsidDel="00360485">
          <w:delText xml:space="preserve">Policy </w:delText>
        </w:r>
      </w:del>
      <w:r>
        <w:t>for the allowed and not allowed traffic should be mutually exclusive, i.e., either a list of allowed or a list of not allowed traffic descriptors should be sent, but not both.</w:t>
      </w:r>
      <w:commentRangeStart w:id="34"/>
      <w:commentRangeStart w:id="35"/>
      <w:r>
        <w:t xml:space="preserve"> </w:t>
      </w:r>
      <w:del w:id="36" w:author="Huawei" w:date="2024-01-12T10:05:00Z">
        <w:r w:rsidDel="008477A9">
          <w:delText>The VPLMN Specific Offloading Policy can be configured in the H-SMF and tagged with Offload Identifier(s), and which VPLMN Specific Offloading Information to be sent to V-SMF can be indicated by these Offload Identifier(s) received from UDM/H-PCF.</w:delText>
        </w:r>
      </w:del>
      <w:commentRangeEnd w:id="34"/>
      <w:r w:rsidR="002B5850">
        <w:rPr>
          <w:rStyle w:val="CommentReference"/>
        </w:rPr>
        <w:commentReference w:id="34"/>
      </w:r>
      <w:commentRangeEnd w:id="35"/>
      <w:r w:rsidR="000E47FF">
        <w:rPr>
          <w:rStyle w:val="CommentReference"/>
        </w:rPr>
        <w:commentReference w:id="35"/>
      </w:r>
    </w:p>
    <w:p w14:paraId="46743BA9" w14:textId="15BD7226" w:rsidR="00A42B49" w:rsidRDefault="00A42B49" w:rsidP="00A42B49">
      <w:pPr>
        <w:pStyle w:val="B2"/>
      </w:pPr>
      <w:commentRangeStart w:id="37"/>
      <w:commentRangeStart w:id="38"/>
      <w:r>
        <w:tab/>
      </w:r>
      <w:del w:id="39" w:author="Ericsson-MH9" w:date="2024-01-22T12:02:00Z">
        <w:r w:rsidDel="009A12CD">
          <w:delText xml:space="preserve">Similarly, </w:delText>
        </w:r>
      </w:del>
      <w:r>
        <w:t xml:space="preserve">H-SMF may </w:t>
      </w:r>
      <w:del w:id="40" w:author="Ericsson-MH9" w:date="2024-01-22T12:02:00Z">
        <w:r w:rsidDel="009A12CD">
          <w:delText xml:space="preserve">also </w:delText>
        </w:r>
      </w:del>
      <w:r>
        <w:t>send</w:t>
      </w:r>
      <w:del w:id="41" w:author="Ericsson-MH9" w:date="2024-01-22T12:02:00Z">
        <w:r w:rsidDel="00096109">
          <w:delText>s</w:delText>
        </w:r>
      </w:del>
      <w:r>
        <w:t xml:space="preserve"> the Offload Identifier(s) as labels of the VPLMN Specific Offloading Information together with the VPLMN Specific Offloading Information</w:t>
      </w:r>
      <w:del w:id="42" w:author="Ericsson-MH9" w:date="2024-01-22T12:03:00Z">
        <w:r w:rsidDel="00544595">
          <w:delText xml:space="preserve"> to be sent to V-SMF</w:delText>
        </w:r>
      </w:del>
      <w:r>
        <w:t>:</w:t>
      </w:r>
      <w:commentRangeEnd w:id="37"/>
      <w:r w:rsidR="002B5850">
        <w:rPr>
          <w:rStyle w:val="CommentReference"/>
        </w:rPr>
        <w:commentReference w:id="37"/>
      </w:r>
      <w:commentRangeEnd w:id="38"/>
      <w:r w:rsidR="000E47FF">
        <w:rPr>
          <w:rStyle w:val="CommentReference"/>
        </w:rPr>
        <w:commentReference w:id="38"/>
      </w:r>
    </w:p>
    <w:p w14:paraId="74218D78" w14:textId="77777777" w:rsidR="00A42B49" w:rsidRDefault="00A42B49" w:rsidP="00A42B49">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463D34F2" w14:textId="4736D8AB" w:rsidR="00A42B49" w:rsidRDefault="00A42B49" w:rsidP="00A42B49">
      <w:pPr>
        <w:pStyle w:val="B3"/>
        <w:rPr>
          <w:ins w:id="43" w:author="Huawei" w:date="2024-01-12T10:06:00Z"/>
        </w:rPr>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1E22F6E8" w14:textId="65F2E146" w:rsidR="008477A9" w:rsidRDefault="008477A9" w:rsidP="00F91B64">
      <w:pPr>
        <w:pStyle w:val="NO"/>
      </w:pPr>
      <w:ins w:id="44" w:author="Huawei" w:date="2024-01-12T10:06:00Z">
        <w:r>
          <w:t xml:space="preserve">NOTE </w:t>
        </w:r>
      </w:ins>
      <w:ins w:id="45" w:author="Ericsson-MH9" w:date="2024-01-15T15:05:00Z">
        <w:r w:rsidR="003C08EA">
          <w:rPr>
            <w:lang w:eastAsia="zh-CN"/>
          </w:rPr>
          <w:t>x</w:t>
        </w:r>
      </w:ins>
      <w:ins w:id="46" w:author="Huawei" w:date="2024-01-12T10:56:00Z">
        <w:del w:id="47" w:author="Ericsson-MH9" w:date="2024-01-15T15:05:00Z">
          <w:r w:rsidR="00DD221A" w:rsidRPr="003405A0" w:rsidDel="003C08EA">
            <w:delText>2</w:delText>
          </w:r>
          <w:r w:rsidR="00DD221A" w:rsidRPr="003405A0" w:rsidDel="003C08EA">
            <w:rPr>
              <w:lang w:eastAsia="zh-CN"/>
            </w:rPr>
            <w:delText>b</w:delText>
          </w:r>
        </w:del>
      </w:ins>
      <w:ins w:id="48" w:author="Huawei" w:date="2024-01-12T10:06:00Z">
        <w:r>
          <w:t>:</w:t>
        </w:r>
      </w:ins>
      <w:commentRangeStart w:id="49"/>
      <w:ins w:id="50" w:author="Huawei" w:date="2024-01-12T10:56:00Z">
        <w:r w:rsidR="00957531">
          <w:t xml:space="preserve"> </w:t>
        </w:r>
      </w:ins>
      <w:ins w:id="51" w:author="Ericsson-MH9" w:date="2024-01-15T15:06:00Z">
        <w:r w:rsidR="003C08EA" w:rsidRPr="00CD4787">
          <w:rPr>
            <w:highlight w:val="yellow"/>
            <w:rPrChange w:id="52" w:author="Ericsson-MH9" w:date="2024-01-16T10:31:00Z">
              <w:rPr/>
            </w:rPrChange>
          </w:rPr>
          <w:t xml:space="preserve">V-SMF </w:t>
        </w:r>
      </w:ins>
      <w:ins w:id="53" w:author="Ericsson-MH9" w:date="2024-01-15T15:07:00Z">
        <w:r w:rsidR="003C08EA" w:rsidRPr="00CD4787">
          <w:rPr>
            <w:highlight w:val="yellow"/>
            <w:rPrChange w:id="54" w:author="Ericsson-MH9" w:date="2024-01-16T10:31:00Z">
              <w:rPr/>
            </w:rPrChange>
          </w:rPr>
          <w:t xml:space="preserve">keeps track </w:t>
        </w:r>
      </w:ins>
      <w:ins w:id="55" w:author="Ericsson-MH9" w:date="2024-01-15T15:08:00Z">
        <w:r w:rsidR="003C08EA" w:rsidRPr="00CD4787">
          <w:rPr>
            <w:highlight w:val="yellow"/>
            <w:rPrChange w:id="56" w:author="Ericsson-MH9" w:date="2024-01-16T10:31:00Z">
              <w:rPr/>
            </w:rPrChange>
          </w:rPr>
          <w:t xml:space="preserve">for </w:t>
        </w:r>
      </w:ins>
      <w:ins w:id="57" w:author="Ericsson-MH9" w:date="2024-01-15T15:07:00Z">
        <w:r w:rsidR="003C08EA" w:rsidRPr="00CD4787">
          <w:rPr>
            <w:highlight w:val="yellow"/>
            <w:rPrChange w:id="58" w:author="Ericsson-MH9" w:date="2024-01-16T10:31:00Z">
              <w:rPr/>
            </w:rPrChange>
          </w:rPr>
          <w:t xml:space="preserve">which </w:t>
        </w:r>
      </w:ins>
      <w:ins w:id="59" w:author="Ericsson-MH9" w:date="2024-01-15T15:08:00Z">
        <w:r w:rsidR="003C08EA" w:rsidRPr="00CD4787">
          <w:rPr>
            <w:highlight w:val="yellow"/>
            <w:rPrChange w:id="60" w:author="Ericsson-MH9" w:date="2024-01-16T10:31:00Z">
              <w:rPr/>
            </w:rPrChange>
          </w:rPr>
          <w:t>HP</w:t>
        </w:r>
      </w:ins>
      <w:ins w:id="61" w:author="Ericsson-MH9" w:date="2024-01-16T10:19:00Z">
        <w:r w:rsidR="002B5850" w:rsidRPr="00CD4787">
          <w:rPr>
            <w:highlight w:val="yellow"/>
            <w:rPrChange w:id="62" w:author="Ericsson-MH9" w:date="2024-01-16T10:31:00Z">
              <w:rPr/>
            </w:rPrChange>
          </w:rPr>
          <w:t>L</w:t>
        </w:r>
      </w:ins>
      <w:ins w:id="63" w:author="Ericsson-MH9" w:date="2024-01-15T15:08:00Z">
        <w:r w:rsidR="003C08EA" w:rsidRPr="00CD4787">
          <w:rPr>
            <w:highlight w:val="yellow"/>
            <w:rPrChange w:id="64" w:author="Ericsson-MH9" w:date="2024-01-16T10:31:00Z">
              <w:rPr/>
            </w:rPrChange>
          </w:rPr>
          <w:t xml:space="preserve">MN each </w:t>
        </w:r>
      </w:ins>
      <w:ins w:id="65" w:author="Ericsson-MH9" w:date="2024-01-15T15:07:00Z">
        <w:r w:rsidR="003C08EA" w:rsidRPr="00CD4787">
          <w:rPr>
            <w:highlight w:val="yellow"/>
            <w:rPrChange w:id="66" w:author="Ericsson-MH9" w:date="2024-01-16T10:31:00Z">
              <w:rPr/>
            </w:rPrChange>
          </w:rPr>
          <w:t>Offloa</w:t>
        </w:r>
      </w:ins>
      <w:ins w:id="67" w:author="Ericsson-MH9" w:date="2024-01-15T15:08:00Z">
        <w:r w:rsidR="003C08EA" w:rsidRPr="00CD4787">
          <w:rPr>
            <w:highlight w:val="yellow"/>
            <w:rPrChange w:id="68" w:author="Ericsson-MH9" w:date="2024-01-16T10:31:00Z">
              <w:rPr/>
            </w:rPrChange>
          </w:rPr>
          <w:t xml:space="preserve">d indicator is </w:t>
        </w:r>
      </w:ins>
      <w:ins w:id="69" w:author="Ericsson-MH9" w:date="2024-01-15T15:09:00Z">
        <w:r w:rsidR="003C08EA" w:rsidRPr="00CD4787">
          <w:rPr>
            <w:highlight w:val="yellow"/>
            <w:rPrChange w:id="70" w:author="Ericsson-MH9" w:date="2024-01-16T10:31:00Z">
              <w:rPr/>
            </w:rPrChange>
          </w:rPr>
          <w:t>related t</w:t>
        </w:r>
        <w:r w:rsidR="003C08EA" w:rsidRPr="00544595">
          <w:t>o</w:t>
        </w:r>
      </w:ins>
      <w:commentRangeEnd w:id="49"/>
      <w:ins w:id="71" w:author="Ericsson-MH9" w:date="2024-01-22T11:57:00Z">
        <w:r w:rsidR="002F1847" w:rsidRPr="00544595">
          <w:rPr>
            <w:rPrChange w:id="72" w:author="Ericsson-MH9" w:date="2024-01-22T12:03:00Z">
              <w:rPr>
                <w:highlight w:val="yellow"/>
              </w:rPr>
            </w:rPrChange>
          </w:rPr>
          <w:t xml:space="preserve"> since the Offload Ind</w:t>
        </w:r>
        <w:r w:rsidR="00A14AE5" w:rsidRPr="00544595">
          <w:rPr>
            <w:rPrChange w:id="73" w:author="Ericsson-MH9" w:date="2024-01-22T12:03:00Z">
              <w:rPr>
                <w:highlight w:val="yellow"/>
              </w:rPr>
            </w:rPrChange>
          </w:rPr>
          <w:t>icators are unique per HPLMN.</w:t>
        </w:r>
      </w:ins>
      <w:ins w:id="74" w:author="Ericsson-MH9" w:date="2024-01-16T10:20:00Z">
        <w:r w:rsidR="002B5850" w:rsidRPr="00544595">
          <w:rPr>
            <w:rStyle w:val="CommentReference"/>
          </w:rPr>
          <w:commentReference w:id="49"/>
        </w:r>
      </w:ins>
      <w:ins w:id="75" w:author="Huawei" w:date="2024-01-12T10:06:00Z">
        <w:del w:id="76" w:author="Ericsson-MH9" w:date="2024-01-15T15:09:00Z">
          <w:r w:rsidDel="003C08EA">
            <w:delText xml:space="preserve">HPLMN ID </w:delText>
          </w:r>
        </w:del>
      </w:ins>
      <w:ins w:id="77" w:author="Huawei" w:date="2024-01-12T10:57:00Z">
        <w:del w:id="78" w:author="Ericsson-MH9" w:date="2024-01-15T15:09:00Z">
          <w:r w:rsidR="00957531" w:rsidRPr="003405A0" w:rsidDel="003C08EA">
            <w:delText>is expected to be included</w:delText>
          </w:r>
        </w:del>
      </w:ins>
      <w:ins w:id="79" w:author="Huawei" w:date="2024-01-12T10:06:00Z">
        <w:del w:id="80" w:author="Ericsson-MH9" w:date="2024-01-15T15:09:00Z">
          <w:r w:rsidRPr="003405A0" w:rsidDel="003C08EA">
            <w:delText xml:space="preserve"> in</w:delText>
          </w:r>
          <w:r w:rsidDel="003C08EA">
            <w:delText xml:space="preserve"> the Offload Identifier to prevent overlapping between Offload Identifiers provided by different </w:delText>
          </w:r>
          <w:r w:rsidRPr="003405A0" w:rsidDel="003C08EA">
            <w:delText>PLMNs</w:delText>
          </w:r>
        </w:del>
        <w:r>
          <w:t>.</w:t>
        </w:r>
      </w:ins>
    </w:p>
    <w:p w14:paraId="35250799" w14:textId="77777777" w:rsidR="00A42B49" w:rsidRDefault="00A42B49" w:rsidP="00A42B49">
      <w:pPr>
        <w:pStyle w:val="NO"/>
      </w:pPr>
      <w:r>
        <w:t>NOTE 3:</w:t>
      </w:r>
      <w:r>
        <w:tab/>
        <w:t>An Offload identifier can include a version number. In this case, a VPLMN Specific Offloading Information provided by H-SMF with a higher version number will overwrite the one with lower version number.</w:t>
      </w:r>
    </w:p>
    <w:p w14:paraId="68A150B2" w14:textId="77777777" w:rsidR="00A42B49" w:rsidRDefault="00A42B49" w:rsidP="00A42B49">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0FA1ADE2" w14:textId="77777777" w:rsidR="00A42B49" w:rsidRDefault="00A42B49" w:rsidP="00A42B49">
      <w:pPr>
        <w:pStyle w:val="NO"/>
      </w:pPr>
      <w:r>
        <w:t>NOTE 4:</w:t>
      </w:r>
      <w:r>
        <w:tab/>
        <w:t>In this Release, the HPLMN allows HR-SBO for a PDU session only if the UE IP address of the PDU Session has not been allocated in a range that may overlap with other PDU sessions to the same DNN and S-NSSAI of that HPLMN.</w:t>
      </w:r>
    </w:p>
    <w:p w14:paraId="48987C2F" w14:textId="77777777" w:rsidR="00A42B49" w:rsidRDefault="00A42B49" w:rsidP="00A42B49">
      <w:pPr>
        <w:pStyle w:val="B2"/>
      </w:pPr>
      <w:r>
        <w:t>-</w:t>
      </w:r>
      <w:r>
        <w:tab/>
        <w:t>the V-EASDF IP address (corresponding to clause 6.7.2.3) or DNS server IP address of HPLMN (corresponding to clause 6.7.2.5) as DNS server address to be sent to the UE via PCO; and</w:t>
      </w:r>
    </w:p>
    <w:p w14:paraId="1CE1030C" w14:textId="77777777" w:rsidR="00A42B49" w:rsidRDefault="00A42B49" w:rsidP="00A42B49">
      <w:pPr>
        <w:pStyle w:val="B2"/>
      </w:pPr>
      <w:r>
        <w:lastRenderedPageBreak/>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7F3EB361" w14:textId="77777777" w:rsidR="00A42B49" w:rsidRDefault="00A42B49" w:rsidP="00A42B49">
      <w:pPr>
        <w:pStyle w:val="NO"/>
      </w:pPr>
      <w:r>
        <w:t>NOTE 5:</w:t>
      </w:r>
      <w:r>
        <w:tab/>
        <w:t>In this Release, only public IP address can be used as the DNS server address provided by HPLMN.</w:t>
      </w:r>
    </w:p>
    <w:p w14:paraId="23749025" w14:textId="77777777" w:rsidR="00A42B49" w:rsidRDefault="00A42B49" w:rsidP="00A42B49">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49CA9151" w14:textId="77777777" w:rsidR="00A42B49" w:rsidRDefault="00A42B49" w:rsidP="00A42B49">
      <w:pPr>
        <w:pStyle w:val="B2"/>
      </w:pPr>
      <w:r>
        <w:t>-</w:t>
      </w:r>
      <w:r>
        <w:tab/>
        <w:t>the HR-SBO authorization result (i.e. whether HR-SBO request is authorized or not).</w:t>
      </w:r>
    </w:p>
    <w:p w14:paraId="7B359AE7" w14:textId="77777777" w:rsidR="00A42B49" w:rsidRDefault="00A42B49" w:rsidP="00A42B49">
      <w:pPr>
        <w:pStyle w:val="B1"/>
      </w:pPr>
      <w:r>
        <w:tab/>
        <w:t>The H-SMF may indicate to the UE either that for the PDU Session the use of the EDC functionality is allowed or that for the PDU Session the use of the EDC functionality is required.</w:t>
      </w:r>
    </w:p>
    <w:p w14:paraId="52847EE3" w14:textId="77777777" w:rsidR="00A42B49" w:rsidRDefault="00A42B49" w:rsidP="00A42B49">
      <w:pPr>
        <w:pStyle w:val="B1"/>
      </w:pPr>
      <w:r>
        <w:tab/>
        <w:t>If the request for HR-SBO is not authorized and DNS context has been created, the V-SMF delete the DNS context from the selected V-EASDF, and the subsequent steps related to the EASDF in this procedure are skipped.</w:t>
      </w:r>
    </w:p>
    <w:p w14:paraId="4004A4C1" w14:textId="77777777" w:rsidR="00A42B49" w:rsidRDefault="00A42B49" w:rsidP="00A42B49">
      <w:pPr>
        <w:pStyle w:val="B1"/>
      </w:pPr>
      <w:r>
        <w:tab/>
        <w:t>The detailed information of VPLMN Specific Offloading Policy is described in clause 6.4 of TS 23.503 [4].</w:t>
      </w:r>
    </w:p>
    <w:p w14:paraId="0D31553C" w14:textId="77777777" w:rsidR="00A42B49" w:rsidRDefault="00A42B49" w:rsidP="00A42B49">
      <w:pPr>
        <w:pStyle w:val="NO"/>
      </w:pPr>
      <w:r>
        <w:t>NOTE 6:</w:t>
      </w:r>
      <w:r>
        <w:tab/>
        <w:t>The VPLMN Specific Offloading Policy can be prior configured in HPLMN based on the service level agreement between the VPLMN and HPLMN.</w:t>
      </w:r>
    </w:p>
    <w:p w14:paraId="389F9F76" w14:textId="77777777" w:rsidR="00A42B49" w:rsidRDefault="00A42B49" w:rsidP="00A42B49">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5EB54257" w14:textId="77777777" w:rsidR="00A42B49" w:rsidRPr="00D95DB0" w:rsidRDefault="00A42B49" w:rsidP="00A42B49">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6ABEE097" w14:textId="77777777" w:rsidR="00A42B49" w:rsidRDefault="00A42B49" w:rsidP="00A42B49">
      <w:pPr>
        <w:pStyle w:val="B1"/>
      </w:pPr>
      <w:r>
        <w:tab/>
        <w:t>If HPLMN address information is received, the V-SMF may also configure the V-EASDF to build EDNS Client Subnet option based on this HPLMN address information for target FQDN of DNS query which is not authorized for HR-SBO.</w:t>
      </w:r>
    </w:p>
    <w:p w14:paraId="37BAEAA8" w14:textId="77777777" w:rsidR="00A42B49" w:rsidRPr="00D95DB0" w:rsidRDefault="00A42B49" w:rsidP="00A42B49">
      <w:pPr>
        <w:pStyle w:val="B1"/>
      </w:pPr>
      <w:r w:rsidRPr="00D95DB0">
        <w:tab/>
        <w:t>If the V-SMF has interacted with the V-EASDF in step 2, then the V-SMF invokes Neasdf_DNSContext_Update Request including UE IP address to complete the configuration of the context in the V-EASDF.</w:t>
      </w:r>
    </w:p>
    <w:p w14:paraId="18C8F4CB" w14:textId="77777777" w:rsidR="00A42B49" w:rsidRPr="00D95DB0" w:rsidRDefault="00A42B49" w:rsidP="00A42B49">
      <w:pPr>
        <w:pStyle w:val="B1"/>
      </w:pPr>
      <w:r w:rsidRPr="00D95DB0">
        <w:tab/>
        <w:t>The V-SMF configures the</w:t>
      </w:r>
      <w:r>
        <w:t xml:space="preserve"> UL CL UPF and PSA UPF</w:t>
      </w:r>
      <w:r w:rsidRPr="00D95DB0">
        <w:t xml:space="preserve"> selected in the step 2 to forward DNS messages to V-EASDF.</w:t>
      </w:r>
    </w:p>
    <w:p w14:paraId="7063C757" w14:textId="77777777" w:rsidR="00A42B49" w:rsidRDefault="00A42B49" w:rsidP="00A42B49">
      <w:pPr>
        <w:pStyle w:val="B1"/>
      </w:pPr>
      <w:r>
        <w:tab/>
        <w:t>At N4 session establishment for a PDU Session working in HR SBO mode, the SMF in VPLMN provides to any UPF in VPLMN acting as (local) PSA for that PDU Session and capable of enforcing NAT on N6 traffic: the HPLMN ID of UE, andthe DNN/S-NSSAI of the PDU Session in HPLMN for the PDU Session.</w:t>
      </w:r>
    </w:p>
    <w:p w14:paraId="3EE34C44" w14:textId="77777777" w:rsidR="00A42B49" w:rsidRPr="00D95DB0" w:rsidRDefault="00A42B49" w:rsidP="00A42B49">
      <w:pPr>
        <w:pStyle w:val="B1"/>
      </w:pPr>
      <w:r w:rsidRPr="00D95DB0">
        <w:t>4A.</w:t>
      </w:r>
      <w:r>
        <w:t xml:space="preserve"> </w:t>
      </w:r>
      <w:r w:rsidRPr="00D95DB0">
        <w:tab/>
        <w:t>EAS Discovery procedure with V-EASDF is performed as described in clause 6.7.2.</w:t>
      </w:r>
      <w:r>
        <w:t>3</w:t>
      </w:r>
      <w:r w:rsidRPr="00D95DB0">
        <w:t>.</w:t>
      </w:r>
    </w:p>
    <w:p w14:paraId="30F1A9B1" w14:textId="77777777" w:rsidR="00A42B49" w:rsidRPr="00D95DB0" w:rsidRDefault="00A42B49" w:rsidP="00A42B49">
      <w:pPr>
        <w:pStyle w:val="B1"/>
      </w:pPr>
      <w:r w:rsidRPr="00D95DB0">
        <w:t>4B.</w:t>
      </w:r>
      <w:r>
        <w:t xml:space="preserve"> </w:t>
      </w:r>
      <w:r w:rsidRPr="00D95DB0">
        <w:tab/>
        <w:t>EAS Discovery procedure with Local DNS Server/Resolver is performed as described in clause 6.7.2.</w:t>
      </w:r>
      <w:r>
        <w:t>4</w:t>
      </w:r>
      <w:r w:rsidRPr="00D95DB0">
        <w:t>.</w:t>
      </w:r>
    </w:p>
    <w:p w14:paraId="4207AEBD" w14:textId="77777777" w:rsidR="00A42B49" w:rsidRPr="00D95DB0" w:rsidRDefault="00A42B49" w:rsidP="00A42B49">
      <w:pPr>
        <w:pStyle w:val="B1"/>
      </w:pPr>
      <w:r w:rsidRPr="00D95DB0">
        <w:t>4C.</w:t>
      </w:r>
      <w:r>
        <w:t xml:space="preserve"> </w:t>
      </w:r>
      <w:r w:rsidRPr="00D95DB0">
        <w:tab/>
        <w:t>EAS discovery procedure with V-EASDF using IP replacement mechanism as described in clause 6.7.2.</w:t>
      </w:r>
      <w:r>
        <w:t>5</w:t>
      </w:r>
      <w:r w:rsidRPr="00D95DB0">
        <w:t>.</w:t>
      </w:r>
    </w:p>
    <w:p w14:paraId="2672FE1A" w14:textId="77777777" w:rsidR="00DD50B2" w:rsidRPr="00A42B49" w:rsidRDefault="00DD50B2" w:rsidP="00DD50B2"/>
    <w:bookmarkEnd w:id="1"/>
    <w:p w14:paraId="18A5987F" w14:textId="4CEB086B"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37C77">
        <w:rPr>
          <w:rFonts w:ascii="Arial" w:hAnsi="Arial" w:cs="Arial"/>
          <w:color w:val="FF0000"/>
          <w:sz w:val="28"/>
          <w:szCs w:val="28"/>
          <w:lang w:val="en-US"/>
        </w:rPr>
        <w:t xml:space="preserve">Second </w:t>
      </w:r>
      <w:r w:rsidRPr="0042466D">
        <w:rPr>
          <w:rFonts w:ascii="Arial" w:hAnsi="Arial" w:cs="Arial"/>
          <w:color w:val="FF0000"/>
          <w:sz w:val="28"/>
          <w:szCs w:val="28"/>
          <w:lang w:val="en-US"/>
        </w:rPr>
        <w:t>change * * * *</w:t>
      </w:r>
    </w:p>
    <w:p w14:paraId="0F25BF9C" w14:textId="77777777" w:rsidR="003E46D0" w:rsidRDefault="003E46D0" w:rsidP="003E46D0">
      <w:pPr>
        <w:pStyle w:val="Heading4"/>
      </w:pPr>
      <w:bookmarkStart w:id="81" w:name="_Toc153803197"/>
      <w:r>
        <w:t>6.7.2.6</w:t>
      </w:r>
      <w:r>
        <w:tab/>
        <w:t>N2 Handover with V-SMF insertion/change/removal in HR-SBO case</w:t>
      </w:r>
      <w:bookmarkEnd w:id="81"/>
    </w:p>
    <w:p w14:paraId="36348DDA" w14:textId="77777777" w:rsidR="003E46D0" w:rsidRDefault="003E46D0" w:rsidP="003E46D0">
      <w:r>
        <w:t>This clause defines the procedure for intra-VPLMN and inter-PLMN N2-based handover for HR-SBO PDU Sessions with V-SMF insertion/change/removal. This procedure is based on Inter NG-RAN node N2-based handover with I-SMF insertion/change/removal defined in TS 23.502 [3] clause 4.23.7.3.</w:t>
      </w:r>
    </w:p>
    <w:p w14:paraId="1932B74B" w14:textId="77777777" w:rsidR="003E46D0" w:rsidRDefault="003E46D0" w:rsidP="003E46D0">
      <w:r>
        <w:t xml:space="preserve">The procedure assumes the UE has an HR-SBO PDU Session established as described in clause 6.7.2.2 using a source serving PLMN (e.g. involving a source V-SMF) and there is a handover to a same or different serving PLMN (e.g. </w:t>
      </w:r>
      <w:r>
        <w:lastRenderedPageBreak/>
        <w:t>involving a target V-SMF) with V-SMF change. The procedure also applies to the scenario where source or target serving network (before or after an inter-PLMN handover) is the HPLMN thus V-SMF insertion or removal happens.</w:t>
      </w:r>
    </w:p>
    <w:bookmarkStart w:id="82" w:name="_CRFigure6_7_2_61"/>
    <w:p w14:paraId="49AE7C95" w14:textId="77777777" w:rsidR="003E46D0" w:rsidRDefault="00BA3B8E" w:rsidP="003E46D0">
      <w:pPr>
        <w:pStyle w:val="TH"/>
      </w:pPr>
      <w:r>
        <w:rPr>
          <w:noProof/>
        </w:rPr>
        <w:object w:dxaOrig="8123" w:dyaOrig="8718" w14:anchorId="2EF1D930">
          <v:shape id="_x0000_i1026" type="#_x0000_t75" alt="" style="width:406.5pt;height:436.5pt;mso-width-percent:0;mso-height-percent:0;mso-width-percent:0;mso-height-percent:0" o:ole="">
            <v:imagedata r:id="rId19" o:title="" cropright="4355f"/>
          </v:shape>
          <o:OLEObject Type="Embed" ProgID="Word.Document.12" ShapeID="_x0000_i1026" DrawAspect="Content" ObjectID="_1767452929" r:id="rId20">
            <o:FieldCodes>\s</o:FieldCodes>
          </o:OLEObject>
        </w:object>
      </w:r>
    </w:p>
    <w:p w14:paraId="45EE2CC8" w14:textId="77777777" w:rsidR="003E46D0" w:rsidRDefault="003E46D0" w:rsidP="003E46D0">
      <w:pPr>
        <w:pStyle w:val="TF"/>
      </w:pPr>
      <w:r>
        <w:t xml:space="preserve">Figure </w:t>
      </w:r>
      <w:bookmarkEnd w:id="82"/>
      <w:r>
        <w:t>6.7.2.6-1: N2-based handover with V-SMF insertion/change/removal in HR-SBO case</w:t>
      </w:r>
    </w:p>
    <w:p w14:paraId="5D38C787" w14:textId="77777777" w:rsidR="003E46D0" w:rsidRDefault="003E46D0" w:rsidP="003E46D0">
      <w:pPr>
        <w:pStyle w:val="NO"/>
      </w:pPr>
      <w:r>
        <w:t>NOTE 1:</w:t>
      </w:r>
      <w:r>
        <w:tab/>
        <w:t>The flow above does not show all steps in clause 4.23.7.3 of TS 23.502 [3] but only those that are impacted by the support of HR-SBO.</w:t>
      </w:r>
    </w:p>
    <w:p w14:paraId="664B5BD5" w14:textId="77777777" w:rsidR="003E46D0" w:rsidRDefault="003E46D0" w:rsidP="003E46D0">
      <w:r>
        <w:t>The procedure described in clauses 4.23.17 and 4.23.7.3 of TS 23.502 [3] (N2-based handover with I-SMF insertion/change/removal) is performed by replacing I-SMF with V-SMF and SMF with H-SMF with following modifications:</w:t>
      </w:r>
    </w:p>
    <w:p w14:paraId="740EF9C1" w14:textId="77777777" w:rsidR="003E46D0" w:rsidRDefault="003E46D0" w:rsidP="003E46D0">
      <w:pPr>
        <w:pStyle w:val="B1"/>
      </w:pPr>
      <w:r>
        <w:t>0.</w:t>
      </w:r>
      <w:r>
        <w:tab/>
        <w:t>The AF may subscribe to H-SMF for the event related with a mobility of the PDU Session towards a serving PLMN where local traffic offload is possible, i.e. mobility of the PDU Session either towards HPLMN or towards a VPLMN where HR-SBO is possible i.e. supported and allowed.</w:t>
      </w:r>
    </w:p>
    <w:p w14:paraId="7D905938" w14:textId="77777777" w:rsidR="003E46D0" w:rsidRDefault="003E46D0" w:rsidP="003E46D0">
      <w:pPr>
        <w:pStyle w:val="B1"/>
      </w:pPr>
      <w:r>
        <w:t>1.</w:t>
      </w:r>
      <w:r>
        <w:tab/>
        <w:t>Step 1 in Figure 4.23.7.3.2-1 of TS 23.502 [3] (initiation of the N2-based handover).</w:t>
      </w:r>
    </w:p>
    <w:p w14:paraId="25BBC024" w14:textId="77777777" w:rsidR="003E46D0" w:rsidRDefault="003E46D0" w:rsidP="003E46D0">
      <w:pPr>
        <w:pStyle w:val="B1"/>
      </w:pPr>
      <w:r>
        <w:tab/>
        <w:t>For an intra PLMN HO, the source AMF provides the target AMF with whether HR-SBO is allowed for each PDU Session of the UE.</w:t>
      </w:r>
    </w:p>
    <w:p w14:paraId="2EC6F63A" w14:textId="77777777" w:rsidR="003E46D0" w:rsidRDefault="003E46D0" w:rsidP="003E46D0">
      <w:pPr>
        <w:pStyle w:val="B1"/>
      </w:pPr>
      <w:r>
        <w:tab/>
        <w:t>For an inter PLMN HO, the target T-AMF uses local policies related to the SLA with the HPLMN of the UE to determine whether HR-SBO allowed indication is sent to the V-SMF(s) for the PDU Sessions of the UE.</w:t>
      </w:r>
    </w:p>
    <w:p w14:paraId="21E0DE0C" w14:textId="77777777" w:rsidR="003E46D0" w:rsidRDefault="003E46D0" w:rsidP="003E46D0">
      <w:pPr>
        <w:pStyle w:val="NO"/>
      </w:pPr>
      <w:r>
        <w:lastRenderedPageBreak/>
        <w:t>NOTE 2:</w:t>
      </w:r>
      <w:r>
        <w:tab/>
        <w:t>This means that if HR-SBO is allowed only for some users of the HPLMN and is not allowed for the UE being handed over, this will only be detected at a later step of the procedure i.e. at step 8.</w:t>
      </w:r>
    </w:p>
    <w:p w14:paraId="4AB33711" w14:textId="77777777" w:rsidR="003E46D0" w:rsidRDefault="003E46D0" w:rsidP="003E46D0">
      <w:pPr>
        <w:pStyle w:val="B1"/>
      </w:pPr>
      <w:r>
        <w:t>2.</w:t>
      </w:r>
      <w:r>
        <w:tab/>
        <w:t>Step 2 in Figure 4.23.7.3.2-1 of TS 23.502 [3] takes place.</w:t>
      </w:r>
    </w:p>
    <w:p w14:paraId="585476AB" w14:textId="77777777" w:rsidR="003E46D0" w:rsidRDefault="003E46D0" w:rsidP="003E46D0">
      <w:pPr>
        <w:pStyle w:val="B1"/>
      </w:pPr>
      <w:r>
        <w:tab/>
        <w:t>If the T-AMF considers that HR-SBO is possible, the T-AMF selects a V-SMF supporting HR-SBO.</w:t>
      </w:r>
    </w:p>
    <w:p w14:paraId="3B5962C0" w14:textId="77777777" w:rsidR="003E46D0" w:rsidRDefault="003E46D0" w:rsidP="003E46D0">
      <w:pPr>
        <w:pStyle w:val="B1"/>
      </w:pPr>
      <w:r>
        <w:t>2a</w:t>
      </w:r>
      <w:r>
        <w:tab/>
        <w:t>(V-SMF insertion or V-SMF change) step 2 in Figure 4.23.7.3.2-1 of TS 23.502 [3] takes place.</w:t>
      </w:r>
    </w:p>
    <w:p w14:paraId="6F2E376A" w14:textId="77777777" w:rsidR="003E46D0" w:rsidRDefault="003E46D0" w:rsidP="003E46D0">
      <w:pPr>
        <w:pStyle w:val="B1"/>
      </w:pPr>
      <w:r>
        <w:tab/>
        <w:t>For V-SMF insertion and inter VPLMN V-SMF change case, the T-AMF sends an HR-SBO allowed indication to the target V-SMF in Nsmf_PDUSession_CreateSMContext Request as part of the step 3 of the procedure in Figure 4.23.7.3.2 of TS 23.502 [3].</w:t>
      </w:r>
    </w:p>
    <w:p w14:paraId="5B10CB47" w14:textId="77777777" w:rsidR="003E46D0" w:rsidRDefault="003E46D0" w:rsidP="003E46D0">
      <w:pPr>
        <w:pStyle w:val="B1"/>
      </w:pPr>
      <w:r>
        <w:t>2b</w:t>
      </w:r>
      <w:r>
        <w:tab/>
        <w:t>(V-SMF removal) steps 9 to 12b in Figure 4.23.7.3.2-1of TS 23.502 [3] take place.</w:t>
      </w:r>
    </w:p>
    <w:p w14:paraId="2E5340AE" w14:textId="77777777" w:rsidR="003E46D0" w:rsidRDefault="003E46D0" w:rsidP="003E46D0">
      <w:pPr>
        <w:pStyle w:val="B1"/>
      </w:pPr>
      <w:r>
        <w:tab/>
        <w:t>The target AMF sends to H-SMF a Nsmf_PDUSession_CreateSMContext request as in step 9 in Figure 4.23.7.3.2-1 of TS 23.502 [3].</w:t>
      </w:r>
    </w:p>
    <w:p w14:paraId="4AE51D8A" w14:textId="77777777" w:rsidR="003E46D0" w:rsidRDefault="003E46D0" w:rsidP="003E46D0">
      <w:pPr>
        <w:pStyle w:val="B1"/>
      </w:pPr>
      <w:r>
        <w:tab/>
        <w:t>For EAS discovery with EASDF, the H-SMF selects an EASDF in HPLMN and configures the DNS context in this EASDF (Neasdf_DNSContext_Create) and may select and configure UPF(s) in HPLMN.</w:t>
      </w:r>
    </w:p>
    <w:p w14:paraId="52AB182A" w14:textId="77777777" w:rsidR="003E46D0" w:rsidRDefault="003E46D0" w:rsidP="003E46D0">
      <w:pPr>
        <w:pStyle w:val="B1"/>
      </w:pPr>
      <w:r>
        <w:tab/>
        <w:t>For EAS discovery with Local DNS Server, the H-SMF selects a Local DNS Server.</w:t>
      </w:r>
    </w:p>
    <w:p w14:paraId="08CAE5B8" w14:textId="77777777" w:rsidR="003E46D0" w:rsidRDefault="003E46D0" w:rsidP="003E46D0">
      <w:r>
        <w:t>Steps 3 to 5 are skipped if the UE moves with V-SMF removal.</w:t>
      </w:r>
    </w:p>
    <w:p w14:paraId="6ADB6AE1" w14:textId="77777777" w:rsidR="003E46D0" w:rsidRDefault="003E46D0" w:rsidP="003E46D0">
      <w:pPr>
        <w:pStyle w:val="B1"/>
      </w:pPr>
      <w:r>
        <w:t>3.</w:t>
      </w:r>
      <w:r>
        <w:tab/>
        <w:t>(V-SMF insertion or V-SMF change) step 4 or step 5 in Figure 4.23.7.3.2-1 of TS 23.502 [3].</w:t>
      </w:r>
    </w:p>
    <w:p w14:paraId="7EA02BED" w14:textId="77777777" w:rsidR="003E46D0" w:rsidRDefault="003E46D0" w:rsidP="003E46D0">
      <w:pPr>
        <w:pStyle w:val="B1"/>
      </w:pPr>
      <w:r>
        <w:t>3a.</w:t>
      </w:r>
      <w:r>
        <w:tab/>
        <w:t>(V-SMF insertion case) The (target) V-SMF retrieves SM context from H-SMF using Nsmf_PDUSession_Context Request, followed by the Nsmf_PDUSession_Context Response.</w:t>
      </w:r>
    </w:p>
    <w:p w14:paraId="61C21C68" w14:textId="77777777" w:rsidR="003E46D0" w:rsidRDefault="003E46D0" w:rsidP="003E46D0">
      <w:pPr>
        <w:pStyle w:val="B1"/>
      </w:pPr>
      <w:r>
        <w:t>3b.</w:t>
      </w:r>
      <w:r>
        <w:tab/>
        <w:t>(V-SMF change case) The target V-SMF retrieves SM context from the source V-SMF using Nsmf_PDUSession_Context Request/Response.</w:t>
      </w:r>
    </w:p>
    <w:p w14:paraId="6EC89E9D" w14:textId="54B1E7B1" w:rsidR="003E46D0" w:rsidRDefault="003E46D0" w:rsidP="003E46D0">
      <w:pPr>
        <w:pStyle w:val="B1"/>
      </w:pPr>
      <w:r>
        <w:tab/>
        <w:t>In step 3b, if source and target V-SMFs belong to same VPLMN, the SM context includes Authorization Result for HR-SBO, VPLMN Specific Offloading Information</w:t>
      </w:r>
      <w:ins w:id="83" w:author="Huawei" w:date="2024-01-12T10:11:00Z">
        <w:r w:rsidRPr="003E46D0">
          <w:t xml:space="preserve"> and</w:t>
        </w:r>
      </w:ins>
      <w:ins w:id="84" w:author="Nokia-TC" w:date="2024-01-22T18:05:00Z">
        <w:r w:rsidR="00CF5F7C">
          <w:t>/or</w:t>
        </w:r>
      </w:ins>
      <w:ins w:id="85" w:author="Huawei" w:date="2024-01-12T10:11:00Z">
        <w:r w:rsidRPr="003E46D0">
          <w:t xml:space="preserve"> corresponding Offload Identifier(s)</w:t>
        </w:r>
      </w:ins>
      <w:r>
        <w:t>, the SM context also includes (if previously received by source V-SMF from H-SMF in the case of V-SMF change) the HPLMN address information, and the DNS Server address provided by the HPLMN.</w:t>
      </w:r>
    </w:p>
    <w:p w14:paraId="2179EF43" w14:textId="77777777" w:rsidR="003E46D0" w:rsidRDefault="003E46D0" w:rsidP="003E46D0">
      <w:pPr>
        <w:pStyle w:val="B1"/>
      </w:pPr>
      <w:r>
        <w:tab/>
        <w:t>The SM context may also include EAS information to be refreshed for EAS re-discovery, i.e. FQDN(s) corresponding to the old target DNAI selected by the source V-SMF (V-SMF change case).</w:t>
      </w:r>
    </w:p>
    <w:p w14:paraId="5DDCAB7D" w14:textId="77777777" w:rsidR="003E46D0" w:rsidRDefault="003E46D0" w:rsidP="003E46D0">
      <w:pPr>
        <w:pStyle w:val="B1"/>
      </w:pPr>
      <w:r>
        <w:t>4.</w:t>
      </w:r>
      <w:r>
        <w:tab/>
        <w:t>(V-SMF insertion or V-SMF change) The (target) V-SMF selects a new V-EASDF e.g. based on the target UE location. The (target) V-SMF invokes Neasdf_DNSContext_Create including the DNN, S-NSSAI and HPLMN ID to obtain the new V-EASDF address.</w:t>
      </w:r>
    </w:p>
    <w:p w14:paraId="75ABC58E" w14:textId="77777777" w:rsidR="003E46D0" w:rsidRDefault="003E46D0" w:rsidP="003E46D0">
      <w:pPr>
        <w:pStyle w:val="B1"/>
      </w:pPr>
      <w:r>
        <w:tab/>
        <w:t>In the case of V-SMF insertion, the UE IP address is set to the unspecified address in Neasdf_DNSContext_Create as specified in clause 7.1.2.2.</w:t>
      </w:r>
    </w:p>
    <w:p w14:paraId="59C6CF0C" w14:textId="77777777" w:rsidR="003E46D0" w:rsidRDefault="003E46D0" w:rsidP="003E46D0">
      <w:pPr>
        <w:pStyle w:val="B1"/>
      </w:pPr>
      <w:r>
        <w:tab/>
        <w:t>In the case of V-SMF change with inter PLMN mobility or intra PLMN mobility, the target V-SMF shall select a new V-EASDF if it is configured to use an EASDF for the PDU Session.</w:t>
      </w:r>
    </w:p>
    <w:p w14:paraId="3B01DFF1" w14:textId="77777777" w:rsidR="003E46D0" w:rsidRDefault="003E46D0" w:rsidP="003E46D0">
      <w:pPr>
        <w:pStyle w:val="B1"/>
      </w:pPr>
      <w:r>
        <w:tab/>
        <w:t>To support EAS discovery with local DNS server as described in clause 6.7.2.4, the (target) V-SMF (re-)selects a local DNS server, e.g. based on the target UE location.</w:t>
      </w:r>
    </w:p>
    <w:p w14:paraId="51F8FF8F" w14:textId="77777777" w:rsidR="003E46D0" w:rsidRDefault="003E46D0" w:rsidP="003E46D0">
      <w:pPr>
        <w:pStyle w:val="B1"/>
      </w:pPr>
      <w:r>
        <w:t>5.</w:t>
      </w:r>
      <w:r>
        <w:tab/>
        <w:t>(V-SMF insertion or V-SMF change) The (target) V-SMF may perform UL CL/BP and local PSA insertion/change/removal as described in step 2 of Figure 6.7.2.2-1.</w:t>
      </w:r>
    </w:p>
    <w:p w14:paraId="5870F713" w14:textId="77777777" w:rsidR="003E46D0" w:rsidRDefault="003E46D0" w:rsidP="003E46D0">
      <w:pPr>
        <w:pStyle w:val="NO"/>
      </w:pPr>
      <w:r>
        <w:t>NOTE 3:</w:t>
      </w:r>
      <w:r>
        <w:tab/>
        <w:t>When there are other V-UPF(s) between UL CL/BP and H-UPF, the (target) V-SMF sets up user plane between this ULCL/BP and the V-UPF.</w:t>
      </w:r>
    </w:p>
    <w:p w14:paraId="00C383D9" w14:textId="77777777" w:rsidR="003E46D0" w:rsidRDefault="003E46D0" w:rsidP="003E46D0">
      <w:pPr>
        <w:pStyle w:val="B1"/>
      </w:pPr>
      <w:r>
        <w:t>6.</w:t>
      </w:r>
      <w:r>
        <w:tab/>
        <w:t>The H-SMF (V-SMF removal) or the target V-SMF (V-SMF insertion or V-SMF change) responses to the target AMF with a Nsmf_PDUSession_CreateSMContext Response as in step 8 (V-SMF insertion or V-SMF change) or step 13 in Figure 4.23.7.3.2-1 of TS 23.502 [3] (V-SMF removal).</w:t>
      </w:r>
    </w:p>
    <w:p w14:paraId="67A5DD8B" w14:textId="77777777" w:rsidR="003E46D0" w:rsidRDefault="003E46D0" w:rsidP="003E46D0">
      <w:r>
        <w:t>The handover procedure further continues as defined in steps 14 onwards of Figure 4.23.7.3.2-1 of TS 23.502 [3] and then per clause 4.23.7.3.3 of TS 23.502 [3], with clause 4.23.7.3.3 of TS 23.502 [3] modified as follows:</w:t>
      </w:r>
    </w:p>
    <w:p w14:paraId="613102CC" w14:textId="77777777" w:rsidR="003E46D0" w:rsidRDefault="003E46D0" w:rsidP="003E46D0">
      <w:pPr>
        <w:pStyle w:val="B1"/>
      </w:pPr>
      <w:r>
        <w:lastRenderedPageBreak/>
        <w:t>7</w:t>
      </w:r>
      <w:r>
        <w:tab/>
        <w:t>(V-SMF insertion or V-SMF change) when the T-AMF sends to the Target V-SMF an indication of Handover Complete within Nsmf_PDUSession_UpdateSMContext Request (at step 2 in Figure 4.23.7.3.3-1 of TS 23.502 [3]) the target V-SMF invokes Nsmf_PDUSession_Update Request to the H-SMF.</w:t>
      </w:r>
    </w:p>
    <w:p w14:paraId="30454798" w14:textId="77777777" w:rsidR="003E46D0" w:rsidRDefault="003E46D0" w:rsidP="003E46D0">
      <w:pPr>
        <w:pStyle w:val="B1"/>
      </w:pPr>
      <w:r>
        <w:tab/>
        <w:t>If a V-EASDF or a local DNS server has been selected in step 4, the selected V-EASDF or local DNS server address is provided in the request. The target V-SMF needs not provide the selected V-EASDF or local DNS server address if the target V-SMF is configured to use EAS discovery with V-EASDF using IP replacement mechanism corresponding to clause 6.7.2.5.</w:t>
      </w:r>
    </w:p>
    <w:p w14:paraId="6CD852E1" w14:textId="77777777" w:rsidR="003E46D0" w:rsidRDefault="003E46D0" w:rsidP="003E46D0">
      <w:pPr>
        <w:pStyle w:val="B1"/>
      </w:pPr>
      <w:r>
        <w:tab/>
        <w:t>If the UE indicated support of refreshing stale EAS information, the V-SMF may also provide an EAS rediscovery indication and EAS information to be refreshed for EAS re-discovery if received in step 3 to the H-SMF.</w:t>
      </w:r>
    </w:p>
    <w:p w14:paraId="41F07893" w14:textId="77777777" w:rsidR="003E46D0" w:rsidRDefault="003E46D0" w:rsidP="003E46D0">
      <w:pPr>
        <w:pStyle w:val="B1"/>
      </w:pPr>
      <w:r>
        <w:tab/>
        <w:t>This Nsmf_PDUSession_UpdateSMContext Request triggers steps 8 to 11.</w:t>
      </w:r>
    </w:p>
    <w:p w14:paraId="414E7C8A" w14:textId="77777777" w:rsidR="003E46D0" w:rsidRDefault="003E46D0" w:rsidP="003E46D0">
      <w:pPr>
        <w:pStyle w:val="B1"/>
      </w:pPr>
      <w:r>
        <w:t>8.</w:t>
      </w:r>
      <w:r>
        <w:tab/>
        <w:t>(V-SMF insertion or V-SMF change): If the UE has changed of serving VPLMN or has moved from HPLMN to a VPLMN, the H-SMF:</w:t>
      </w:r>
    </w:p>
    <w:p w14:paraId="7B0C8B80" w14:textId="77777777" w:rsidR="003E46D0" w:rsidRDefault="003E46D0" w:rsidP="003E46D0">
      <w:pPr>
        <w:pStyle w:val="B2"/>
      </w:pPr>
      <w:r>
        <w:t>-</w:t>
      </w:r>
      <w:r>
        <w:tab/>
        <w:t>invokes Nudm_SDM_Get service to get subscription data from UDM by providing serving PLMN ID to get subscription data specific to the Serving PLMN;</w:t>
      </w:r>
    </w:p>
    <w:p w14:paraId="2B50B7BF" w14:textId="77777777" w:rsidR="003E46D0" w:rsidRDefault="003E46D0" w:rsidP="003E46D0">
      <w:pPr>
        <w:pStyle w:val="B2"/>
      </w:pPr>
      <w:r>
        <w:t>-</w:t>
      </w:r>
      <w:r>
        <w:tab/>
        <w:t>authorizes the request for HR-SBO based on the SM subscription data (i.e., HR-SBO authorization indication); and</w:t>
      </w:r>
    </w:p>
    <w:p w14:paraId="52A5D2CF" w14:textId="77777777" w:rsidR="003E46D0" w:rsidRDefault="003E46D0" w:rsidP="003E46D0">
      <w:pPr>
        <w:pStyle w:val="B2"/>
      </w:pPr>
      <w:r>
        <w:t>-</w:t>
      </w:r>
      <w:r>
        <w:tab/>
        <w:t>If the HR-SBO is authorized, retrieves the VPLMN Specific Offloading Policy from H-PCF.</w:t>
      </w:r>
    </w:p>
    <w:p w14:paraId="3E95206C" w14:textId="77777777" w:rsidR="003E46D0" w:rsidRDefault="003E46D0" w:rsidP="003E46D0">
      <w:pPr>
        <w:pStyle w:val="B1"/>
      </w:pPr>
      <w:r>
        <w:t>9.</w:t>
      </w:r>
      <w:r>
        <w:tab/>
        <w:t>(V-SMF insertion or V-SMF change): As defined in step 8 in clause 4.23.7.3.3 of TS 23.502 [3], the H-SMF invokes Nsmf_PDUSession_Update Response, providing the same HR-SBO related information as sent by the H-SMF in step 2 of Figure 6.7.2.2-1.</w:t>
      </w:r>
    </w:p>
    <w:p w14:paraId="7A09A52D" w14:textId="77777777" w:rsidR="003E46D0" w:rsidRDefault="003E46D0" w:rsidP="003E46D0">
      <w:pPr>
        <w:pStyle w:val="B1"/>
      </w:pPr>
      <w:r>
        <w:tab/>
        <w:t>The H-SMF furthermore provides V-SMF with PCO including EAS rediscovery indication and impact field based on the EAS information to be refreshed for EAS re-discovery if received at step 7.</w:t>
      </w:r>
    </w:p>
    <w:p w14:paraId="5F12964C" w14:textId="77777777" w:rsidR="003E46D0" w:rsidRDefault="003E46D0" w:rsidP="003E46D0">
      <w:pPr>
        <w:pStyle w:val="B1"/>
      </w:pPr>
      <w:r>
        <w:tab/>
        <w:t>The target V-SMF stores the PCO including the V-EASDF address/local DNS server address, EAS rediscovery, impact field for the UE until it receives an indication of HO completion as described in step 2 in Figure 4.23.7.3.3-1 of TS 23.502 [3] or in step 11.</w:t>
      </w:r>
    </w:p>
    <w:p w14:paraId="671CD1A0" w14:textId="77777777" w:rsidR="003E46D0" w:rsidRDefault="003E46D0" w:rsidP="003E46D0">
      <w:pPr>
        <w:pStyle w:val="B1"/>
      </w:pPr>
      <w:r>
        <w:tab/>
        <w:t>If the request for HR-SBO is not authorized and a V-EASDF context had been created, the V-SMF deletes the DNS context from the selected V-EASDF, and the subsequent steps related to the HR-SBO in this procedure are skipped.</w:t>
      </w:r>
    </w:p>
    <w:p w14:paraId="57A2D62B" w14:textId="77777777" w:rsidR="003E46D0" w:rsidRDefault="003E46D0" w:rsidP="003E46D0">
      <w:pPr>
        <w:pStyle w:val="B1"/>
      </w:pPr>
      <w:r>
        <w:t>10.</w:t>
      </w:r>
      <w:r>
        <w:tab/>
        <w:t>(V-SMF insertion or V-SMF change): The (target) V-SMF configures the V-EASDF with the DNS handling rules as defined in step 3 of Figure 6.7.2.2-1.</w:t>
      </w:r>
    </w:p>
    <w:p w14:paraId="1CFF10CE" w14:textId="77777777" w:rsidR="003E46D0" w:rsidRDefault="003E46D0" w:rsidP="003E46D0">
      <w:pPr>
        <w:pStyle w:val="B1"/>
      </w:pPr>
      <w:r>
        <w:tab/>
        <w:t>If the (target) V-SMF has interacted with the V-EASDF in step 4, the V-SMF invokes Neasdf_DNSContext_Update Request including UE IP address to complete the configuration of the context in the V-EASDF.</w:t>
      </w:r>
    </w:p>
    <w:p w14:paraId="003478DF" w14:textId="77777777" w:rsidR="003E46D0" w:rsidRDefault="003E46D0" w:rsidP="003E46D0">
      <w:pPr>
        <w:pStyle w:val="B1"/>
      </w:pPr>
      <w:r>
        <w:tab/>
        <w:t>The (target) V-SMF may configure the ULCL/L-PSA selected in the step 5 to forward DNS messages to V-EASDF.</w:t>
      </w:r>
    </w:p>
    <w:p w14:paraId="780DA1CE" w14:textId="77777777" w:rsidR="003E46D0" w:rsidRDefault="003E46D0" w:rsidP="003E46D0">
      <w:pPr>
        <w:pStyle w:val="B1"/>
      </w:pPr>
      <w:r>
        <w:tab/>
        <w:t>When the V-SMF is configured to use EAS discovery with V-EASDF using IP replacement mechanism as described in clause 6.7.2.5, the (target) V-SMF configures the UL CL/L-PSA in the VPLMN with the IP replacement information (i.e. IP address of the DNS server provided by the HPLMN, the selected V-EASDF IP address and port number and DNS traffic filtering rules related with when IP replacement applies).</w:t>
      </w:r>
    </w:p>
    <w:p w14:paraId="3E054EC7" w14:textId="77777777" w:rsidR="003E46D0" w:rsidRDefault="003E46D0" w:rsidP="003E46D0">
      <w:pPr>
        <w:pStyle w:val="B1"/>
      </w:pPr>
      <w:r>
        <w:t>11.</w:t>
      </w:r>
      <w:r>
        <w:tab/>
        <w:t>(V-SMF insertion or V-SMF change): The target V-SMF sends the PCO for the UE (received at step 9) in a PDU Session Modification Command sent to the UE.</w:t>
      </w:r>
    </w:p>
    <w:p w14:paraId="6CAC0294" w14:textId="77777777" w:rsidR="003E46D0" w:rsidRDefault="003E46D0" w:rsidP="003E46D0">
      <w:pPr>
        <w:pStyle w:val="B1"/>
      </w:pPr>
      <w:r>
        <w:tab/>
        <w:t>(V-SMF removal): At step 10 in Figure 4.23.7.3.3-1 of TS 23.502 [3], when receiving Nsmf_PDUSession_UpdateSMContext Request (Handover Complete indication), the H-SMF sends the PCO including the V-EASDF or Local DNS Server address selected in step 2b in a PDU Session Modification Command sent to the UE. If the UE indicated support of refreshing stale EAS information, the PCO may include EAS rediscovery indication.</w:t>
      </w:r>
    </w:p>
    <w:p w14:paraId="1DEBE340" w14:textId="77777777" w:rsidR="003E46D0" w:rsidRDefault="003E46D0" w:rsidP="003E46D0">
      <w:pPr>
        <w:pStyle w:val="B1"/>
      </w:pPr>
      <w:r>
        <w:lastRenderedPageBreak/>
        <w:t>12.</w:t>
      </w:r>
      <w:r>
        <w:tab/>
        <w:t>(V-SMF change or removal): When the S-AMF invokes Nsmf_PDUSession_ReleaseSMContext Request to inform the Source V-SMF to release the SM context of the PDU Session, e.g. at step 3a or 11a in Figure 4.23.7.3.3-1 of TS 23.502 [3], the DNS context in the old (V-)EASDF is removed by the (source) V-SMF using Neasdf_DNSContext_Delete service.</w:t>
      </w:r>
    </w:p>
    <w:p w14:paraId="7D79CEE9" w14:textId="77777777" w:rsidR="003E46D0" w:rsidRDefault="003E46D0" w:rsidP="003E46D0">
      <w:pPr>
        <w:pStyle w:val="B1"/>
      </w:pPr>
      <w:r>
        <w:tab/>
        <w:t>(V-SMF insertion): When the target V-SMF sends Nsmf_PDUSession_Update Request with a Handover Complete Indication at step 6 in Figure 4.23.7.3.3-1 of TS 23.502 [3], the DNS context in the old EASDF is removed by the H-SMF using Neasdf_DNSContext_Delete service.</w:t>
      </w:r>
    </w:p>
    <w:p w14:paraId="4503B77B" w14:textId="77777777" w:rsidR="003E46D0" w:rsidRDefault="003E46D0" w:rsidP="003E46D0">
      <w:pPr>
        <w:pStyle w:val="NO"/>
      </w:pPr>
      <w:r>
        <w:t>NOTE 4:</w:t>
      </w:r>
      <w:r>
        <w:tab/>
        <w:t>Re-selecting the old V-EASDF to reuse the existing DNS context in the case of intra-PLMN inter V-SMF mobility is not supported in this release of the specification.</w:t>
      </w:r>
    </w:p>
    <w:p w14:paraId="3AA2C6D2" w14:textId="77777777" w:rsidR="003E46D0" w:rsidRDefault="003E46D0" w:rsidP="003E46D0">
      <w:pPr>
        <w:pStyle w:val="B1"/>
      </w:pPr>
      <w:r>
        <w:t>13.</w:t>
      </w:r>
      <w:r>
        <w:tab/>
        <w:t>If the AF had subscribed in step 0 and a serving PLMN change occurred towards a PLMN where local traffic offload is possible for the PDU Session, the H-SMF notifies the AF indicating the target serving PLMN ID and DNN, S-NSSAI of the HPLMN. This may take place as soon as the H-SMF has received an indication of Handover Complete.</w:t>
      </w:r>
    </w:p>
    <w:p w14:paraId="11B237AA" w14:textId="77777777" w:rsidR="003E46D0" w:rsidRDefault="003E46D0" w:rsidP="003E46D0">
      <w:pPr>
        <w:pStyle w:val="B1"/>
      </w:pPr>
      <w:r>
        <w:t>14.</w:t>
      </w:r>
      <w:r>
        <w:tab/>
        <w:t>EAS discovery procedure by UE may take place:</w:t>
      </w:r>
    </w:p>
    <w:p w14:paraId="7D0E3245" w14:textId="77777777" w:rsidR="003E46D0" w:rsidRDefault="003E46D0" w:rsidP="003E46D0">
      <w:pPr>
        <w:pStyle w:val="B2"/>
      </w:pPr>
      <w:r>
        <w:tab/>
        <w:t>(V-SMF change or V-SMF insertion): EAS Discovery procedure with V-EASDF for HR-SBO (according to clause 6.7.2.3), with Local DNS for HR-SBO (according to clause 6.7.2.4), or with V-EASDF using IP replacement mechanism (according to clause 6.7.2.5); or</w:t>
      </w:r>
    </w:p>
    <w:p w14:paraId="24AB8624" w14:textId="77777777" w:rsidR="003E46D0" w:rsidRDefault="003E46D0" w:rsidP="003E46D0">
      <w:pPr>
        <w:pStyle w:val="B2"/>
      </w:pPr>
      <w:bookmarkStart w:id="86" w:name="_CR6_7_2_7"/>
      <w:bookmarkEnd w:id="86"/>
      <w:r>
        <w:tab/>
        <w:t>(V-SMF removal): EAS Discovery procedure with EASDF or Local DNS Server (according to clause 6.2.3.2).</w:t>
      </w:r>
    </w:p>
    <w:p w14:paraId="6FAEC9CF" w14:textId="77777777" w:rsidR="003E46D0" w:rsidRPr="003E46D0" w:rsidRDefault="003E46D0" w:rsidP="003E46D0"/>
    <w:p w14:paraId="2EE5FCFE" w14:textId="38120E6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37C77">
        <w:rPr>
          <w:rFonts w:ascii="Arial" w:hAnsi="Arial" w:cs="Arial"/>
          <w:color w:val="FF0000"/>
          <w:sz w:val="28"/>
          <w:szCs w:val="28"/>
          <w:lang w:val="en-US"/>
        </w:rPr>
        <w:t>Third</w:t>
      </w:r>
      <w:r w:rsidR="009A5EDE">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BA21D0B" w14:textId="77777777" w:rsidR="00D62DB8" w:rsidRDefault="00D62DB8" w:rsidP="00D62DB8">
      <w:pPr>
        <w:pStyle w:val="Heading4"/>
      </w:pPr>
      <w:bookmarkStart w:id="87" w:name="_Toc153803198"/>
      <w:r>
        <w:t>6.7.2.7</w:t>
      </w:r>
      <w:r>
        <w:tab/>
        <w:t>Inter V-SMF mobility registration update procedure in HR-SBO case</w:t>
      </w:r>
      <w:bookmarkEnd w:id="87"/>
    </w:p>
    <w:p w14:paraId="6540DFFF" w14:textId="77777777" w:rsidR="00D62DB8" w:rsidRDefault="00D62DB8" w:rsidP="00D62DB8">
      <w:r>
        <w:t>This clause defines the procedure for inter V-SMF intra-VPLMN and inter-PLMN mobility registration update procedure for HR-SBO PDU Sessions. This procedure is based on I-SMF insertion/change/removal defined in clauses 4.23.3 and 4.23.4.3 of TS 23.502 [3].</w:t>
      </w:r>
    </w:p>
    <w:p w14:paraId="04DE31E7" w14:textId="2C026B29" w:rsidR="00D62DB8" w:rsidRDefault="00BA3B8E" w:rsidP="00D62DB8">
      <w:pPr>
        <w:pStyle w:val="TH"/>
      </w:pPr>
      <w:del w:id="88" w:author="Huawei" w:date="2024-01-12T10:16:00Z">
        <w:r w:rsidDel="00D62DB8">
          <w:rPr>
            <w:noProof/>
          </w:rPr>
          <w:object w:dxaOrig="8166" w:dyaOrig="11315" w14:anchorId="2322DDC2">
            <v:shape id="_x0000_i1027" type="#_x0000_t75" alt="" style="width:408pt;height:565.5pt;mso-width-percent:0;mso-height-percent:0;mso-width-percent:0;mso-height-percent:0" o:ole="">
              <v:imagedata r:id="rId21" o:title="" cropright="4355f"/>
            </v:shape>
            <o:OLEObject Type="Embed" ProgID="Word.Document.12" ShapeID="_x0000_i1027" DrawAspect="Content" ObjectID="_1767452930" r:id="rId22">
              <o:FieldCodes>\s</o:FieldCodes>
            </o:OLEObject>
          </w:object>
        </w:r>
      </w:del>
      <w:bookmarkStart w:id="89" w:name="_MON_1766593629"/>
      <w:bookmarkEnd w:id="89"/>
      <w:ins w:id="90" w:author="Huawei" w:date="2024-01-12T10:16:00Z">
        <w:r>
          <w:rPr>
            <w:noProof/>
          </w:rPr>
          <w:object w:dxaOrig="8143" w:dyaOrig="11315" w14:anchorId="65A5FDB1">
            <v:shape id="_x0000_i1028" type="#_x0000_t75" alt="" style="width:407.25pt;height:565.5pt;mso-width-percent:0;mso-height-percent:0;mso-width-percent:0;mso-height-percent:0" o:ole="">
              <v:imagedata r:id="rId23" o:title="" cropright="4355f"/>
            </v:shape>
            <o:OLEObject Type="Embed" ProgID="Word.Document.12" ShapeID="_x0000_i1028" DrawAspect="Content" ObjectID="_1767452931" r:id="rId24">
              <o:FieldCodes>\s</o:FieldCodes>
            </o:OLEObject>
          </w:object>
        </w:r>
      </w:ins>
    </w:p>
    <w:p w14:paraId="5B2D0C7C" w14:textId="77777777" w:rsidR="00D62DB8" w:rsidRDefault="00D62DB8" w:rsidP="00D62DB8">
      <w:pPr>
        <w:pStyle w:val="TF"/>
      </w:pPr>
      <w:commentRangeStart w:id="91"/>
      <w:r>
        <w:t>Figure</w:t>
      </w:r>
      <w:commentRangeEnd w:id="91"/>
      <w:r>
        <w:rPr>
          <w:rStyle w:val="CommentReference"/>
          <w:rFonts w:ascii="Times New Roman" w:hAnsi="Times New Roman"/>
          <w:b w:val="0"/>
        </w:rPr>
        <w:commentReference w:id="91"/>
      </w:r>
      <w:r>
        <w:t xml:space="preserve"> 6.7.2.7-1: Inter V-SMF mobility registration update in HR-SBO</w:t>
      </w:r>
    </w:p>
    <w:p w14:paraId="6A44D945" w14:textId="77777777" w:rsidR="00D62DB8" w:rsidRDefault="00D62DB8" w:rsidP="00D62DB8">
      <w:pPr>
        <w:pStyle w:val="B1"/>
      </w:pPr>
      <w:r>
        <w:t>1.</w:t>
      </w:r>
      <w:r>
        <w:tab/>
        <w:t>The UE establishes a HR-SBO PDU Session as described in clause 6.7.2.2.</w:t>
      </w:r>
    </w:p>
    <w:p w14:paraId="6E501F4E" w14:textId="77777777" w:rsidR="00D62DB8" w:rsidRDefault="00D62DB8" w:rsidP="00D62DB8">
      <w:pPr>
        <w:pStyle w:val="B1"/>
      </w:pPr>
      <w:r>
        <w:t>2.</w:t>
      </w:r>
      <w:r>
        <w:tab/>
        <w:t>The UE initiates Mobility Registration Update procedure to the Target AMF as described in clauses 4.23.3 and 4.2.2.2.2 of TS 23.502 [3]. During the registration procedure, the target AMF (in roaming case) receives the SMF selection data including HR-SBO allowed indication per DNN/S-NSSAI from the UDM in the step 14b of the procedure in clause 4.2.2.2.2 of TS 23.502 [3].</w:t>
      </w:r>
    </w:p>
    <w:p w14:paraId="12CDDB1D" w14:textId="77777777" w:rsidR="00D62DB8" w:rsidRDefault="00D62DB8" w:rsidP="00D62DB8">
      <w:pPr>
        <w:pStyle w:val="B1"/>
      </w:pPr>
      <w:r>
        <w:t>3a.</w:t>
      </w:r>
      <w:r>
        <w:tab/>
        <w:t>(V-SMF insertion or V-SMF change): at step 17 of clause 4.2.2.2.2 of TS 23.502 [3], the Target AMF selects and inserts a V-SMF supporting HR-SBO and provides the received HR-SBO allowed indication for the established Session for DNN, S-NSSAI in the PDUSession_CreateSMContext Request sent to the target V-SMF.</w:t>
      </w:r>
    </w:p>
    <w:p w14:paraId="7E5BB109" w14:textId="6F4F5D06" w:rsidR="00D62DB8" w:rsidRDefault="00D62DB8" w:rsidP="00D62DB8">
      <w:pPr>
        <w:pStyle w:val="B1"/>
      </w:pPr>
      <w:r>
        <w:lastRenderedPageBreak/>
        <w:t>3b.</w:t>
      </w:r>
      <w:r>
        <w:tab/>
        <w:t xml:space="preserve">(V-SMF removal) in case the Target AMF is an AMF of HPLMN (the UE moves from a VPLMN to HPLMN), in step 3b-1, the Target AMF sends a PDUSession_CreateSMContext Request sent to the H-SMF. </w:t>
      </w:r>
      <w:ins w:id="92" w:author="Huawei" w:date="2024-01-12T10:18:00Z">
        <w:r>
          <w:t xml:space="preserve">In step 3b-2, the H-SMF retrieves SM Context from the V-SMF by invoking Nsmf_PDUSession_Context Request. </w:t>
        </w:r>
      </w:ins>
      <w:r>
        <w:t>The H-SMF may select an EASDF in HPLMN and configure the DNS context in this EASDF (Neasdf_DNSContext_Create) and may select and configure UPF(s) in HPLMN as in step 3b-</w:t>
      </w:r>
      <w:ins w:id="93" w:author="Huawei" w:date="2024-01-12T10:20:00Z">
        <w:r>
          <w:t>3</w:t>
        </w:r>
      </w:ins>
      <w:del w:id="94" w:author="Huawei" w:date="2024-01-12T10:20:00Z">
        <w:r w:rsidDel="00D62DB8">
          <w:delText>2</w:delText>
        </w:r>
      </w:del>
      <w:r>
        <w:t>. For the V-SMF removal case, the steps 4 to 10 are skipped.</w:t>
      </w:r>
    </w:p>
    <w:p w14:paraId="1EA3ADBE" w14:textId="77777777" w:rsidR="00D62DB8" w:rsidRDefault="00D62DB8" w:rsidP="00D62DB8">
      <w:pPr>
        <w:pStyle w:val="B1"/>
      </w:pPr>
      <w:r>
        <w:t>4a.</w:t>
      </w:r>
      <w:r>
        <w:tab/>
        <w:t>(V-SMF insertion case) The (target) V-SMF retrieves SM context from H-SMF using Nsmf_PDUSession_Context Request/Response, followed by the Nsmf_PDUSession_Context Request/Response.</w:t>
      </w:r>
    </w:p>
    <w:p w14:paraId="084D1517" w14:textId="77777777" w:rsidR="00D62DB8" w:rsidRDefault="00D62DB8" w:rsidP="00D62DB8">
      <w:pPr>
        <w:pStyle w:val="B1"/>
      </w:pPr>
      <w:r>
        <w:t>4b.</w:t>
      </w:r>
      <w:r>
        <w:tab/>
        <w:t>(V-SMF change case) The target V-SMF retrieves SM context from the source V-SMF using Nsmf_PDUSession_Context Request/Response indicating HR-SBO support in the Request in the case of an intra-PLMN V-SMF case.</w:t>
      </w:r>
    </w:p>
    <w:p w14:paraId="102EB646" w14:textId="7E961371" w:rsidR="00D62DB8" w:rsidRDefault="00D62DB8" w:rsidP="00D62DB8">
      <w:pPr>
        <w:pStyle w:val="B1"/>
      </w:pPr>
      <w:r>
        <w:tab/>
        <w:t>In step 4b, if source and target V-SMFs belong to same VPLMN, the SM context from the source V-SMF includes Authorization Result for HR-SBO, VPLMN Specific Offloading Information</w:t>
      </w:r>
      <w:ins w:id="95" w:author="Huawei" w:date="2024-01-12T10:20:00Z">
        <w:r w:rsidRPr="00D62DB8">
          <w:t xml:space="preserve"> </w:t>
        </w:r>
        <w:r>
          <w:t xml:space="preserve">and corresponding </w:t>
        </w:r>
        <w:r w:rsidRPr="000C4373">
          <w:t xml:space="preserve">Offload </w:t>
        </w:r>
        <w:r w:rsidR="0029197C" w:rsidRPr="000C4373">
          <w:t>Identifier(</w:t>
        </w:r>
        <w:r w:rsidRPr="000C4373">
          <w:t>s)</w:t>
        </w:r>
      </w:ins>
      <w:r>
        <w:t>, and (if previously received by source V-SMF from H-SMF) the HPLMN address information, and the DNS Server address provided by the HPLMN.</w:t>
      </w:r>
    </w:p>
    <w:p w14:paraId="6B1367A1" w14:textId="77777777" w:rsidR="00D62DB8" w:rsidRDefault="00D62DB8" w:rsidP="00D62DB8">
      <w:pPr>
        <w:pStyle w:val="NO"/>
      </w:pPr>
      <w:r>
        <w:t>NOTE 1:</w:t>
      </w:r>
      <w:r>
        <w:tab/>
        <w:t>Step 4b in inter PLMN case (the target V-SMF retrieves SM context from the source V-SMF) assumes inter PLMN agreements on context exchange at both AMF and V-SMF levels.</w:t>
      </w:r>
    </w:p>
    <w:p w14:paraId="627B8146" w14:textId="77777777" w:rsidR="00D62DB8" w:rsidRDefault="00D62DB8" w:rsidP="00D62DB8">
      <w:pPr>
        <w:pStyle w:val="B1"/>
      </w:pPr>
      <w:r>
        <w:t>5.</w:t>
      </w:r>
      <w:r>
        <w:tab/>
        <w:t>As in step 4 of Figure 6.7.2.6-1, the (target) V-SMF may invoke Neasdf_DNSContext_Create.</w:t>
      </w:r>
    </w:p>
    <w:p w14:paraId="371B48F3" w14:textId="77777777" w:rsidR="00D62DB8" w:rsidRDefault="00D62DB8" w:rsidP="00D62DB8">
      <w:pPr>
        <w:pStyle w:val="B1"/>
      </w:pPr>
      <w:r>
        <w:t>6.</w:t>
      </w:r>
      <w:r>
        <w:tab/>
        <w:t>As in step 5 of Figure 6.7.2.6-1, the (target) V-SMF may perform UL CL/BP and local PSA insertion/change/removal.</w:t>
      </w:r>
    </w:p>
    <w:p w14:paraId="2CCA690C" w14:textId="77777777" w:rsidR="00D62DB8" w:rsidRDefault="00D62DB8" w:rsidP="00D62DB8">
      <w:pPr>
        <w:pStyle w:val="B1"/>
      </w:pPr>
      <w:r>
        <w:t>7.</w:t>
      </w:r>
      <w:r>
        <w:tab/>
        <w:t>The target V-SMF invokes Nsmf_PDUSession_Update Request to the H-SMF as in step 7 of Figure 6.7.2.6-1.</w:t>
      </w:r>
    </w:p>
    <w:p w14:paraId="6C2CB1DF" w14:textId="77777777" w:rsidR="00D62DB8" w:rsidRDefault="00D62DB8" w:rsidP="00D62DB8">
      <w:pPr>
        <w:pStyle w:val="B1"/>
      </w:pPr>
      <w:r>
        <w:t>8.</w:t>
      </w:r>
      <w:r>
        <w:tab/>
        <w:t>As in step 8 of Figure 6.7.2.6-1, the H-SMF invokes Nudm_SDM_Get service, authorizes the request for HR-SBO based on the SM subscription data, and retrieves the VPLMN Specific Offloading Policy from H-PCF in case the HR-SBO is authorized.</w:t>
      </w:r>
    </w:p>
    <w:p w14:paraId="09B0A0EA" w14:textId="77777777" w:rsidR="00D62DB8" w:rsidRDefault="00D62DB8" w:rsidP="00D62DB8">
      <w:pPr>
        <w:pStyle w:val="B1"/>
      </w:pPr>
      <w:r>
        <w:t>9.</w:t>
      </w:r>
      <w:r>
        <w:tab/>
        <w:t>As in step 9 of Figure 6.7.2.6-1, once the HR-SBO is authorized, the H-SMF sends the VPLMN Specific Offloading Information in the Nsmf_PDUSession_Update Response message to the target V-SMF.</w:t>
      </w:r>
    </w:p>
    <w:p w14:paraId="5819EFDF" w14:textId="4E28485F" w:rsidR="00D62DB8" w:rsidRDefault="00D62DB8" w:rsidP="00D62DB8">
      <w:pPr>
        <w:pStyle w:val="NO"/>
      </w:pPr>
      <w:r>
        <w:t>NOTE 2:</w:t>
      </w:r>
      <w:r>
        <w:tab/>
      </w:r>
      <w:del w:id="96" w:author="Huawei" w:date="2024-01-12T10:21:00Z">
        <w:r w:rsidDel="00414FF3">
          <w:delText xml:space="preserve">As </w:delText>
        </w:r>
      </w:del>
      <w:ins w:id="97" w:author="Huawei" w:date="2024-01-12T10:21:00Z">
        <w:r w:rsidR="00414FF3">
          <w:t xml:space="preserve">For inter-PLMN case, </w:t>
        </w:r>
      </w:ins>
      <w:r>
        <w:t xml:space="preserve">the H-SMF sends VPLMN Specific Offloading Information related with the target </w:t>
      </w:r>
      <w:ins w:id="98" w:author="Nokia-TC" w:date="2024-01-22T18:13:00Z">
        <w:r w:rsidR="00A52A76">
          <w:t>V</w:t>
        </w:r>
      </w:ins>
      <w:r>
        <w:t>PLMN</w:t>
      </w:r>
      <w:ins w:id="99" w:author="Huawei" w:date="2024-01-12T10:21:00Z">
        <w:r w:rsidR="00414FF3">
          <w:t xml:space="preserve">, which could be different from the one for source </w:t>
        </w:r>
      </w:ins>
      <w:ins w:id="100" w:author="Nokia-TC" w:date="2024-01-22T18:13:00Z">
        <w:r w:rsidR="00A52A76">
          <w:t>V</w:t>
        </w:r>
      </w:ins>
      <w:ins w:id="101" w:author="Huawei" w:date="2024-01-12T10:21:00Z">
        <w:r w:rsidR="00414FF3">
          <w:t>PLMN</w:t>
        </w:r>
      </w:ins>
      <w:ins w:id="102" w:author="Huawei" w:date="2024-01-12T10:22:00Z">
        <w:r w:rsidR="00414FF3">
          <w:t>.</w:t>
        </w:r>
      </w:ins>
      <w:del w:id="103" w:author="Huawei" w:date="2024-01-12T10:22:00Z">
        <w:r w:rsidDel="00414FF3">
          <w:delText xml:space="preserve"> for inter-PLMN case, this allows to support different VPLMN Specific Offloading Information between the source and the target VPLMN.</w:delText>
        </w:r>
      </w:del>
    </w:p>
    <w:p w14:paraId="7614270F" w14:textId="77777777" w:rsidR="00D62DB8" w:rsidRDefault="00D62DB8" w:rsidP="00D62DB8">
      <w:pPr>
        <w:pStyle w:val="B1"/>
      </w:pPr>
      <w:r>
        <w:t>10.</w:t>
      </w:r>
      <w:r>
        <w:tab/>
        <w:t>As in step 9 of Figure 6.7.2.6-1, the (target) V-SMF may configure the V-EASDF based on the received VPLMN Specific Offloading Information.</w:t>
      </w:r>
    </w:p>
    <w:p w14:paraId="7E2B5D9C" w14:textId="77777777" w:rsidR="00D62DB8" w:rsidRDefault="00D62DB8" w:rsidP="00D62DB8">
      <w:pPr>
        <w:pStyle w:val="B1"/>
      </w:pPr>
      <w:r>
        <w:t>10a.</w:t>
      </w:r>
      <w:r>
        <w:tab/>
        <w:t>The (target) V-SMF may also update the configuration of the V-UPF based on the received VPLMN Specific Offloading Information.</w:t>
      </w:r>
    </w:p>
    <w:p w14:paraId="60B330EA" w14:textId="77777777" w:rsidR="00D62DB8" w:rsidRDefault="00D62DB8" w:rsidP="00D62DB8">
      <w:pPr>
        <w:pStyle w:val="B1"/>
      </w:pPr>
      <w:r>
        <w:t>11.</w:t>
      </w:r>
      <w:r>
        <w:tab/>
        <w:t>As in step 6 of Figure 6.7.2.6-1, the target V-SMF (in the case of V-SMF removal, the H-SMF) answers to the target AMF with PDUSession_CreateSMContext Response.</w:t>
      </w:r>
    </w:p>
    <w:p w14:paraId="55687BF7" w14:textId="77777777" w:rsidR="00D62DB8" w:rsidRDefault="00D62DB8" w:rsidP="00D62DB8">
      <w:pPr>
        <w:pStyle w:val="B1"/>
      </w:pPr>
      <w:r>
        <w:t>12.</w:t>
      </w:r>
      <w:r>
        <w:tab/>
        <w:t>The registration procedure continues as defined in clause 4.2.2.2.2 of TS 23.502 [3] from step 18 on.</w:t>
      </w:r>
    </w:p>
    <w:p w14:paraId="24688F58" w14:textId="77777777" w:rsidR="00D62DB8" w:rsidRDefault="00D62DB8" w:rsidP="00D62DB8">
      <w:pPr>
        <w:pStyle w:val="B1"/>
      </w:pPr>
      <w:r>
        <w:t>13.</w:t>
      </w:r>
      <w:r>
        <w:tab/>
        <w:t>In the case of V-SMF removal or change, when, at step 17a of clause 4.23.4.3 of TS 23.502 [3], receiving Nsmf_PDUSession_ReleaseSMContext Request from the source AMF, the source V-SMF initiates a Neasdf_DNSContext_Delete if a V-EASDF was used for the PDU Session.</w:t>
      </w:r>
    </w:p>
    <w:p w14:paraId="5A4FE9ED" w14:textId="77777777" w:rsidR="00D62DB8" w:rsidRDefault="00D62DB8" w:rsidP="00D62DB8">
      <w:pPr>
        <w:pStyle w:val="B1"/>
      </w:pPr>
      <w:r>
        <w:tab/>
        <w:t>In the case of V-SMF insertion, when at step 9 the H-SMF sends to the V-SMF VPLMN Specific Offloading Information in Nsmf_PDUSession_Update Response, the DNS context in the old EASDF may be removed by the H-SMF using Neasdf_DNSContext_Delete service.</w:t>
      </w:r>
    </w:p>
    <w:p w14:paraId="46CE0376" w14:textId="77777777" w:rsidR="00D62DB8" w:rsidRDefault="00D62DB8" w:rsidP="00D62DB8">
      <w:pPr>
        <w:pStyle w:val="B1"/>
      </w:pPr>
      <w:r>
        <w:t>14.</w:t>
      </w:r>
      <w:r>
        <w:tab/>
        <w:t>(V-SMF insertion or V-SMF change): The target V-SMF sends the DNS information for the UE (received at step 9) and EAS rediscovery indication via PCO in a PDU Session Modification Command sent to the UE.</w:t>
      </w:r>
    </w:p>
    <w:p w14:paraId="6867A1F4" w14:textId="77777777" w:rsidR="00D62DB8" w:rsidRDefault="00D62DB8" w:rsidP="00D62DB8">
      <w:pPr>
        <w:pStyle w:val="B1"/>
      </w:pPr>
      <w:r>
        <w:tab/>
        <w:t>(In the case of V-SMF removal): the H-SMF sends the DNS information (received at step 3) for the UE and EAS rediscovery indication via PCO in a PDU Session Modification Command sent to the UE.</w:t>
      </w:r>
    </w:p>
    <w:p w14:paraId="6ABCF08B" w14:textId="77777777" w:rsidR="00D62DB8" w:rsidRDefault="00D62DB8" w:rsidP="00D62DB8">
      <w:pPr>
        <w:pStyle w:val="B1"/>
      </w:pPr>
      <w:r>
        <w:lastRenderedPageBreak/>
        <w:t>15. As in step 13 of Figure 6.7.2.6 -1, notification from H-SMF to the AF.</w:t>
      </w:r>
    </w:p>
    <w:p w14:paraId="6D64FBB4" w14:textId="77777777" w:rsidR="00D62DB8" w:rsidRDefault="00D62DB8" w:rsidP="00D62DB8">
      <w:pPr>
        <w:pStyle w:val="B1"/>
      </w:pPr>
      <w:r>
        <w:t>16.</w:t>
      </w:r>
      <w:r>
        <w:tab/>
        <w:t>As in step 14 of Figure 6.7.2.6 -1: EAS discovery procedure by UE may take place.</w:t>
      </w:r>
    </w:p>
    <w:p w14:paraId="7B95A8E7" w14:textId="77777777" w:rsidR="00D62DB8" w:rsidRPr="00D62DB8" w:rsidRDefault="00D62DB8" w:rsidP="00D62DB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BA3B8E">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Ericsson-MH9" w:date="2024-01-16T10:18:00Z" w:initials="MH@///">
    <w:p w14:paraId="540556DD" w14:textId="77777777" w:rsidR="002B5850" w:rsidRDefault="002B5850" w:rsidP="002B5850">
      <w:r>
        <w:rPr>
          <w:rStyle w:val="CommentReference"/>
        </w:rPr>
        <w:annotationRef/>
      </w:r>
      <w:r>
        <w:rPr>
          <w:color w:val="000000"/>
        </w:rPr>
        <w:t>OR H-SMF</w:t>
      </w:r>
    </w:p>
  </w:comment>
  <w:comment w:id="9" w:author="Nokia-TC" w:date="2024-01-22T17:54:00Z" w:initials="TC">
    <w:p w14:paraId="222A8660" w14:textId="77777777" w:rsidR="000E47FF" w:rsidRDefault="000E47FF" w:rsidP="00380705">
      <w:pPr>
        <w:pStyle w:val="CommentText"/>
      </w:pPr>
      <w:r>
        <w:rPr>
          <w:rStyle w:val="CommentReference"/>
        </w:rPr>
        <w:annotationRef/>
      </w:r>
      <w:r>
        <w:t>Based on the given description for offload identifier, it should be assigned by H-PCF. Hence, Nokia prefers to keep Huawei's version.</w:t>
      </w:r>
    </w:p>
  </w:comment>
  <w:comment w:id="34" w:author="Ericsson-MH9" w:date="2024-01-16T10:19:00Z" w:initials="MH@///">
    <w:p w14:paraId="0C824C9C" w14:textId="7719D1EC" w:rsidR="002B5850" w:rsidRDefault="002B5850" w:rsidP="002B5850">
      <w:r>
        <w:rPr>
          <w:rStyle w:val="CommentReference"/>
        </w:rPr>
        <w:annotationRef/>
      </w:r>
      <w:r>
        <w:rPr>
          <w:color w:val="000000"/>
        </w:rPr>
        <w:t>This should probably not be removed</w:t>
      </w:r>
    </w:p>
  </w:comment>
  <w:comment w:id="35" w:author="Nokia-TC" w:date="2024-01-22T17:57:00Z" w:initials="TC">
    <w:p w14:paraId="1001812A" w14:textId="77777777" w:rsidR="000E47FF" w:rsidRDefault="000E47FF" w:rsidP="00075857">
      <w:pPr>
        <w:pStyle w:val="CommentText"/>
      </w:pPr>
      <w:r>
        <w:rPr>
          <w:rStyle w:val="CommentReference"/>
        </w:rPr>
        <w:annotationRef/>
      </w:r>
      <w:r>
        <w:t>Removal of UDM as proposed by Samsung in S2-2400675 should be applied.</w:t>
      </w:r>
    </w:p>
  </w:comment>
  <w:comment w:id="37" w:author="Ericsson-MH9" w:date="2024-01-16T10:28:00Z" w:initials="MH@///">
    <w:p w14:paraId="422FFD8E" w14:textId="01FD0B4B" w:rsidR="002B5850" w:rsidRDefault="002B5850" w:rsidP="002B5850">
      <w:r>
        <w:rPr>
          <w:rStyle w:val="CommentReference"/>
        </w:rPr>
        <w:annotationRef/>
      </w:r>
      <w:r>
        <w:rPr>
          <w:color w:val="000000"/>
        </w:rPr>
        <w:t>Check this sentence, what is a label?</w:t>
      </w:r>
    </w:p>
  </w:comment>
  <w:comment w:id="38" w:author="Nokia-TC" w:date="2024-01-22T18:01:00Z" w:initials="TC">
    <w:p w14:paraId="70DC77BC" w14:textId="77777777" w:rsidR="00CF5F7C" w:rsidRDefault="000E47FF" w:rsidP="00CE71F5">
      <w:pPr>
        <w:pStyle w:val="CommentText"/>
      </w:pPr>
      <w:r>
        <w:rPr>
          <w:rStyle w:val="CommentReference"/>
        </w:rPr>
        <w:annotationRef/>
      </w:r>
      <w:r w:rsidR="00CF5F7C">
        <w:t xml:space="preserve">Agree with the comment/question. Maybe we can reword it as: </w:t>
      </w:r>
      <w:r w:rsidR="00CF5F7C">
        <w:br/>
        <w:t>"H-SMF may send the Offload Identifier(s) alone or together with the VPLMN Specific Offloading Information:"</w:t>
      </w:r>
    </w:p>
  </w:comment>
  <w:comment w:id="49" w:author="Ericsson-MH9" w:date="2024-01-16T10:20:00Z" w:initials="MH@///">
    <w:p w14:paraId="1FABDC1F" w14:textId="6D50F798" w:rsidR="002B5850" w:rsidRDefault="002B5850" w:rsidP="002B5850">
      <w:r>
        <w:rPr>
          <w:rStyle w:val="CommentReference"/>
        </w:rPr>
        <w:annotationRef/>
      </w:r>
      <w:r>
        <w:rPr>
          <w:color w:val="000000"/>
        </w:rPr>
        <w:t>Reformulate</w:t>
      </w:r>
    </w:p>
  </w:comment>
  <w:comment w:id="91" w:author="Huawei" w:date="2024-01-12T10:18:00Z" w:initials="Huawei">
    <w:p w14:paraId="4372276B" w14:textId="008ED6D9" w:rsidR="00D62DB8" w:rsidRDefault="00D62DB8">
      <w:pPr>
        <w:pStyle w:val="CommentText"/>
      </w:pPr>
      <w:r>
        <w:rPr>
          <w:rStyle w:val="CommentReference"/>
        </w:rPr>
        <w:annotationRef/>
      </w:r>
      <w:r>
        <w:rPr>
          <w:rFonts w:hint="eastAsia"/>
          <w:lang w:eastAsia="zh-CN"/>
        </w:rPr>
        <w:t>A</w:t>
      </w:r>
      <w:r>
        <w:rPr>
          <w:lang w:eastAsia="zh-CN"/>
        </w:rPr>
        <w:t xml:space="preserve">dding step 3b-2 in the figure, based on clause </w:t>
      </w:r>
      <w:r w:rsidR="009E0462">
        <w:rPr>
          <w:lang w:eastAsia="zh-CN"/>
        </w:rPr>
        <w:t>4</w:t>
      </w:r>
      <w:r>
        <w:rPr>
          <w:lang w:eastAsia="zh-CN"/>
        </w:rPr>
        <w:t>.23.4.3 step10 in TS 23.502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0556DD" w15:done="0"/>
  <w15:commentEx w15:paraId="222A8660" w15:paraIdParent="540556DD" w15:done="0"/>
  <w15:commentEx w15:paraId="0C824C9C" w15:done="0"/>
  <w15:commentEx w15:paraId="1001812A" w15:paraIdParent="0C824C9C" w15:done="0"/>
  <w15:commentEx w15:paraId="422FFD8E" w15:done="0"/>
  <w15:commentEx w15:paraId="70DC77BC" w15:paraIdParent="422FFD8E" w15:done="0"/>
  <w15:commentEx w15:paraId="1FABDC1F" w15:done="0"/>
  <w15:commentEx w15:paraId="437227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B87978E" w16cex:dateUtc="2024-01-16T09:18:00Z"/>
  <w16cex:commentExtensible w16cex:durableId="54FC7937" w16cex:dateUtc="2024-01-22T17:54:00Z"/>
  <w16cex:commentExtensible w16cex:durableId="08999D52" w16cex:dateUtc="2024-01-16T09:19:00Z"/>
  <w16cex:commentExtensible w16cex:durableId="14980C7D" w16cex:dateUtc="2024-01-22T17:57:00Z"/>
  <w16cex:commentExtensible w16cex:durableId="79DCA886" w16cex:dateUtc="2024-01-16T09:28:00Z"/>
  <w16cex:commentExtensible w16cex:durableId="2C76F7EC" w16cex:dateUtc="2024-01-22T18:01:00Z"/>
  <w16cex:commentExtensible w16cex:durableId="50BA6209" w16cex:dateUtc="2024-01-16T09: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0556DD" w16cid:durableId="1B87978E"/>
  <w16cid:commentId w16cid:paraId="222A8660" w16cid:durableId="54FC7937"/>
  <w16cid:commentId w16cid:paraId="0C824C9C" w16cid:durableId="08999D52"/>
  <w16cid:commentId w16cid:paraId="1001812A" w16cid:durableId="14980C7D"/>
  <w16cid:commentId w16cid:paraId="422FFD8E" w16cid:durableId="79DCA886"/>
  <w16cid:commentId w16cid:paraId="70DC77BC" w16cid:durableId="2C76F7EC"/>
  <w16cid:commentId w16cid:paraId="1FABDC1F" w16cid:durableId="50BA6209"/>
  <w16cid:commentId w16cid:paraId="4372276B" w16cid:durableId="294B90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1647D" w14:textId="77777777" w:rsidR="00D81643" w:rsidRDefault="00D81643">
      <w:r>
        <w:separator/>
      </w:r>
    </w:p>
  </w:endnote>
  <w:endnote w:type="continuationSeparator" w:id="0">
    <w:p w14:paraId="69291E79" w14:textId="77777777" w:rsidR="00D81643" w:rsidRDefault="00D81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FF0E3" w14:textId="77777777" w:rsidR="00D81643" w:rsidRDefault="00D81643">
      <w:r>
        <w:separator/>
      </w:r>
    </w:p>
  </w:footnote>
  <w:footnote w:type="continuationSeparator" w:id="0">
    <w:p w14:paraId="69A175C0" w14:textId="77777777" w:rsidR="00D81643" w:rsidRDefault="00D81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11574955">
    <w:abstractNumId w:val="1"/>
  </w:num>
  <w:num w:numId="2" w16cid:durableId="5339265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rson w15:author="Huawei">
    <w15:presenceInfo w15:providerId="None" w15:userId="Huawei"/>
  </w15:person>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D0"/>
    <w:rsid w:val="0001313C"/>
    <w:rsid w:val="00022E4A"/>
    <w:rsid w:val="00031140"/>
    <w:rsid w:val="00034539"/>
    <w:rsid w:val="00037C77"/>
    <w:rsid w:val="0004663B"/>
    <w:rsid w:val="00060EF5"/>
    <w:rsid w:val="00071B58"/>
    <w:rsid w:val="00072494"/>
    <w:rsid w:val="00077F1B"/>
    <w:rsid w:val="00085535"/>
    <w:rsid w:val="00086C23"/>
    <w:rsid w:val="00096109"/>
    <w:rsid w:val="000A6394"/>
    <w:rsid w:val="000B3D7A"/>
    <w:rsid w:val="000B7FED"/>
    <w:rsid w:val="000C038A"/>
    <w:rsid w:val="000C5D1F"/>
    <w:rsid w:val="000C6598"/>
    <w:rsid w:val="000D1906"/>
    <w:rsid w:val="000D44B3"/>
    <w:rsid w:val="000E47FF"/>
    <w:rsid w:val="000E63CE"/>
    <w:rsid w:val="000F7D23"/>
    <w:rsid w:val="00107BFB"/>
    <w:rsid w:val="00134E80"/>
    <w:rsid w:val="001361A4"/>
    <w:rsid w:val="00145D43"/>
    <w:rsid w:val="00152FD7"/>
    <w:rsid w:val="0016046C"/>
    <w:rsid w:val="00163512"/>
    <w:rsid w:val="00173978"/>
    <w:rsid w:val="00192C46"/>
    <w:rsid w:val="0019596B"/>
    <w:rsid w:val="00196182"/>
    <w:rsid w:val="001A08B3"/>
    <w:rsid w:val="001A7B60"/>
    <w:rsid w:val="001B0176"/>
    <w:rsid w:val="001B52F0"/>
    <w:rsid w:val="001B7A65"/>
    <w:rsid w:val="001D5427"/>
    <w:rsid w:val="001E41F3"/>
    <w:rsid w:val="00204491"/>
    <w:rsid w:val="0020570B"/>
    <w:rsid w:val="00210C5A"/>
    <w:rsid w:val="00234DBE"/>
    <w:rsid w:val="00236A61"/>
    <w:rsid w:val="00244578"/>
    <w:rsid w:val="002479FE"/>
    <w:rsid w:val="0025360F"/>
    <w:rsid w:val="0026004D"/>
    <w:rsid w:val="002640DD"/>
    <w:rsid w:val="00267D66"/>
    <w:rsid w:val="00271AFE"/>
    <w:rsid w:val="00272F31"/>
    <w:rsid w:val="00275D12"/>
    <w:rsid w:val="00277F05"/>
    <w:rsid w:val="00284FEB"/>
    <w:rsid w:val="002860C4"/>
    <w:rsid w:val="0029197C"/>
    <w:rsid w:val="002A1402"/>
    <w:rsid w:val="002B0AAE"/>
    <w:rsid w:val="002B5741"/>
    <w:rsid w:val="002B5850"/>
    <w:rsid w:val="002C0902"/>
    <w:rsid w:val="002C4833"/>
    <w:rsid w:val="002C6600"/>
    <w:rsid w:val="002E0D43"/>
    <w:rsid w:val="002E3A1F"/>
    <w:rsid w:val="002E472E"/>
    <w:rsid w:val="002F1847"/>
    <w:rsid w:val="002F6883"/>
    <w:rsid w:val="00305409"/>
    <w:rsid w:val="00313994"/>
    <w:rsid w:val="00313E0B"/>
    <w:rsid w:val="0032603A"/>
    <w:rsid w:val="00337711"/>
    <w:rsid w:val="003405A0"/>
    <w:rsid w:val="003534DF"/>
    <w:rsid w:val="00354964"/>
    <w:rsid w:val="00360485"/>
    <w:rsid w:val="003609EF"/>
    <w:rsid w:val="0036231A"/>
    <w:rsid w:val="00367193"/>
    <w:rsid w:val="00371331"/>
    <w:rsid w:val="00373277"/>
    <w:rsid w:val="00374DD4"/>
    <w:rsid w:val="00376B31"/>
    <w:rsid w:val="00387469"/>
    <w:rsid w:val="003C08EA"/>
    <w:rsid w:val="003D032E"/>
    <w:rsid w:val="003D44BE"/>
    <w:rsid w:val="003E1A36"/>
    <w:rsid w:val="003E46D0"/>
    <w:rsid w:val="00410371"/>
    <w:rsid w:val="00414FF3"/>
    <w:rsid w:val="004213F8"/>
    <w:rsid w:val="004242F1"/>
    <w:rsid w:val="0043467E"/>
    <w:rsid w:val="00450951"/>
    <w:rsid w:val="004716C3"/>
    <w:rsid w:val="0047208B"/>
    <w:rsid w:val="004855AE"/>
    <w:rsid w:val="004B3769"/>
    <w:rsid w:val="004B75B7"/>
    <w:rsid w:val="004C280F"/>
    <w:rsid w:val="004D126A"/>
    <w:rsid w:val="004D6DB3"/>
    <w:rsid w:val="004E1675"/>
    <w:rsid w:val="004E590D"/>
    <w:rsid w:val="004F244B"/>
    <w:rsid w:val="004F68FC"/>
    <w:rsid w:val="005141D9"/>
    <w:rsid w:val="00514C9F"/>
    <w:rsid w:val="0051580D"/>
    <w:rsid w:val="00524386"/>
    <w:rsid w:val="00536106"/>
    <w:rsid w:val="00544595"/>
    <w:rsid w:val="00547111"/>
    <w:rsid w:val="005523AA"/>
    <w:rsid w:val="00592D74"/>
    <w:rsid w:val="005969A8"/>
    <w:rsid w:val="005C6B8C"/>
    <w:rsid w:val="005D4202"/>
    <w:rsid w:val="005E2C44"/>
    <w:rsid w:val="005E4811"/>
    <w:rsid w:val="005F00F0"/>
    <w:rsid w:val="005F6666"/>
    <w:rsid w:val="00612356"/>
    <w:rsid w:val="00621188"/>
    <w:rsid w:val="00621906"/>
    <w:rsid w:val="006257ED"/>
    <w:rsid w:val="00636024"/>
    <w:rsid w:val="00641300"/>
    <w:rsid w:val="00653DE4"/>
    <w:rsid w:val="00654F7B"/>
    <w:rsid w:val="00665C47"/>
    <w:rsid w:val="00677461"/>
    <w:rsid w:val="00681052"/>
    <w:rsid w:val="00686F7F"/>
    <w:rsid w:val="006910B6"/>
    <w:rsid w:val="00695808"/>
    <w:rsid w:val="00696F81"/>
    <w:rsid w:val="006B16C4"/>
    <w:rsid w:val="006B46FB"/>
    <w:rsid w:val="006C1797"/>
    <w:rsid w:val="006C6D6E"/>
    <w:rsid w:val="006D552C"/>
    <w:rsid w:val="006D7DF5"/>
    <w:rsid w:val="006E21FB"/>
    <w:rsid w:val="006E5766"/>
    <w:rsid w:val="006E61D2"/>
    <w:rsid w:val="00704CF2"/>
    <w:rsid w:val="00720655"/>
    <w:rsid w:val="00723C5C"/>
    <w:rsid w:val="0072453F"/>
    <w:rsid w:val="007251AC"/>
    <w:rsid w:val="00771851"/>
    <w:rsid w:val="007814C2"/>
    <w:rsid w:val="00792342"/>
    <w:rsid w:val="007977A8"/>
    <w:rsid w:val="007A3792"/>
    <w:rsid w:val="007A4D31"/>
    <w:rsid w:val="007A50DD"/>
    <w:rsid w:val="007B512A"/>
    <w:rsid w:val="007C2097"/>
    <w:rsid w:val="007C2784"/>
    <w:rsid w:val="007C3E74"/>
    <w:rsid w:val="007C4717"/>
    <w:rsid w:val="007D3FC7"/>
    <w:rsid w:val="007D6A07"/>
    <w:rsid w:val="007F7259"/>
    <w:rsid w:val="007F7544"/>
    <w:rsid w:val="008040A8"/>
    <w:rsid w:val="00813121"/>
    <w:rsid w:val="008279FA"/>
    <w:rsid w:val="0084012F"/>
    <w:rsid w:val="008477A9"/>
    <w:rsid w:val="008626E7"/>
    <w:rsid w:val="00870EE7"/>
    <w:rsid w:val="008722D0"/>
    <w:rsid w:val="008739B0"/>
    <w:rsid w:val="008769E9"/>
    <w:rsid w:val="00884138"/>
    <w:rsid w:val="008863B9"/>
    <w:rsid w:val="00897414"/>
    <w:rsid w:val="008A45A6"/>
    <w:rsid w:val="008B0ED4"/>
    <w:rsid w:val="008B4535"/>
    <w:rsid w:val="008C5597"/>
    <w:rsid w:val="008D3CCC"/>
    <w:rsid w:val="008D557F"/>
    <w:rsid w:val="008E75A4"/>
    <w:rsid w:val="008F3789"/>
    <w:rsid w:val="008F686C"/>
    <w:rsid w:val="009148DE"/>
    <w:rsid w:val="0093025D"/>
    <w:rsid w:val="00941E30"/>
    <w:rsid w:val="00957531"/>
    <w:rsid w:val="00961A7F"/>
    <w:rsid w:val="00962951"/>
    <w:rsid w:val="00964167"/>
    <w:rsid w:val="0097639B"/>
    <w:rsid w:val="009777D9"/>
    <w:rsid w:val="0098107B"/>
    <w:rsid w:val="009855D6"/>
    <w:rsid w:val="00991B88"/>
    <w:rsid w:val="00992859"/>
    <w:rsid w:val="00995B8B"/>
    <w:rsid w:val="009A12CD"/>
    <w:rsid w:val="009A5753"/>
    <w:rsid w:val="009A579D"/>
    <w:rsid w:val="009A5EDE"/>
    <w:rsid w:val="009C46E2"/>
    <w:rsid w:val="009D5B74"/>
    <w:rsid w:val="009E0462"/>
    <w:rsid w:val="009E3297"/>
    <w:rsid w:val="009F3D86"/>
    <w:rsid w:val="009F4336"/>
    <w:rsid w:val="009F734F"/>
    <w:rsid w:val="009F74B7"/>
    <w:rsid w:val="009F7D84"/>
    <w:rsid w:val="00A1189D"/>
    <w:rsid w:val="00A13D77"/>
    <w:rsid w:val="00A14AE5"/>
    <w:rsid w:val="00A16FD6"/>
    <w:rsid w:val="00A246B6"/>
    <w:rsid w:val="00A25347"/>
    <w:rsid w:val="00A3167B"/>
    <w:rsid w:val="00A40DF4"/>
    <w:rsid w:val="00A41210"/>
    <w:rsid w:val="00A42B49"/>
    <w:rsid w:val="00A47E70"/>
    <w:rsid w:val="00A50CF0"/>
    <w:rsid w:val="00A52A76"/>
    <w:rsid w:val="00A66D46"/>
    <w:rsid w:val="00A7671C"/>
    <w:rsid w:val="00A90D5E"/>
    <w:rsid w:val="00AA0982"/>
    <w:rsid w:val="00AA2CBC"/>
    <w:rsid w:val="00AB4956"/>
    <w:rsid w:val="00AC5820"/>
    <w:rsid w:val="00AC6ACD"/>
    <w:rsid w:val="00AD08D3"/>
    <w:rsid w:val="00AD1CD8"/>
    <w:rsid w:val="00AD372D"/>
    <w:rsid w:val="00AD46CF"/>
    <w:rsid w:val="00AE4278"/>
    <w:rsid w:val="00AE7E78"/>
    <w:rsid w:val="00AF6BB9"/>
    <w:rsid w:val="00B253AD"/>
    <w:rsid w:val="00B258BB"/>
    <w:rsid w:val="00B42F8C"/>
    <w:rsid w:val="00B47AB7"/>
    <w:rsid w:val="00B5230C"/>
    <w:rsid w:val="00B56E0F"/>
    <w:rsid w:val="00B67B97"/>
    <w:rsid w:val="00B8166A"/>
    <w:rsid w:val="00B968C8"/>
    <w:rsid w:val="00B96A8C"/>
    <w:rsid w:val="00BA3B8E"/>
    <w:rsid w:val="00BA3EC5"/>
    <w:rsid w:val="00BA51D9"/>
    <w:rsid w:val="00BB5DFC"/>
    <w:rsid w:val="00BD279D"/>
    <w:rsid w:val="00BD30B6"/>
    <w:rsid w:val="00BD37E6"/>
    <w:rsid w:val="00BD6BB8"/>
    <w:rsid w:val="00BE4C70"/>
    <w:rsid w:val="00BE59C2"/>
    <w:rsid w:val="00C06F62"/>
    <w:rsid w:val="00C14908"/>
    <w:rsid w:val="00C3776B"/>
    <w:rsid w:val="00C62A8F"/>
    <w:rsid w:val="00C66BA2"/>
    <w:rsid w:val="00C85FC8"/>
    <w:rsid w:val="00C870F6"/>
    <w:rsid w:val="00C90EC4"/>
    <w:rsid w:val="00C93F14"/>
    <w:rsid w:val="00C95985"/>
    <w:rsid w:val="00CA0E65"/>
    <w:rsid w:val="00CB0338"/>
    <w:rsid w:val="00CB1945"/>
    <w:rsid w:val="00CB4A97"/>
    <w:rsid w:val="00CC5026"/>
    <w:rsid w:val="00CC68D0"/>
    <w:rsid w:val="00CD4787"/>
    <w:rsid w:val="00CD61B0"/>
    <w:rsid w:val="00CD728D"/>
    <w:rsid w:val="00CE3181"/>
    <w:rsid w:val="00CE4BA4"/>
    <w:rsid w:val="00CF5F7C"/>
    <w:rsid w:val="00CF7996"/>
    <w:rsid w:val="00D027CB"/>
    <w:rsid w:val="00D03F9A"/>
    <w:rsid w:val="00D06D51"/>
    <w:rsid w:val="00D15635"/>
    <w:rsid w:val="00D24991"/>
    <w:rsid w:val="00D26E7A"/>
    <w:rsid w:val="00D45CA0"/>
    <w:rsid w:val="00D50255"/>
    <w:rsid w:val="00D62DB8"/>
    <w:rsid w:val="00D66520"/>
    <w:rsid w:val="00D81643"/>
    <w:rsid w:val="00D8187E"/>
    <w:rsid w:val="00D84290"/>
    <w:rsid w:val="00D84AE9"/>
    <w:rsid w:val="00D957CF"/>
    <w:rsid w:val="00DA1B80"/>
    <w:rsid w:val="00DC752C"/>
    <w:rsid w:val="00DD221A"/>
    <w:rsid w:val="00DD289E"/>
    <w:rsid w:val="00DD344C"/>
    <w:rsid w:val="00DD50B2"/>
    <w:rsid w:val="00DE1ACC"/>
    <w:rsid w:val="00DE34CF"/>
    <w:rsid w:val="00DE6BEF"/>
    <w:rsid w:val="00DF578F"/>
    <w:rsid w:val="00E022E3"/>
    <w:rsid w:val="00E126AA"/>
    <w:rsid w:val="00E134F9"/>
    <w:rsid w:val="00E13F3D"/>
    <w:rsid w:val="00E23B55"/>
    <w:rsid w:val="00E26B73"/>
    <w:rsid w:val="00E301EF"/>
    <w:rsid w:val="00E341B7"/>
    <w:rsid w:val="00E34898"/>
    <w:rsid w:val="00E52A26"/>
    <w:rsid w:val="00E63074"/>
    <w:rsid w:val="00E9120E"/>
    <w:rsid w:val="00EB09B7"/>
    <w:rsid w:val="00EB2C64"/>
    <w:rsid w:val="00EB6E52"/>
    <w:rsid w:val="00EC245D"/>
    <w:rsid w:val="00EC7413"/>
    <w:rsid w:val="00ED1745"/>
    <w:rsid w:val="00EE6424"/>
    <w:rsid w:val="00EE7D7C"/>
    <w:rsid w:val="00EF6A2F"/>
    <w:rsid w:val="00F150A6"/>
    <w:rsid w:val="00F25D98"/>
    <w:rsid w:val="00F27EC3"/>
    <w:rsid w:val="00F300FB"/>
    <w:rsid w:val="00F41C68"/>
    <w:rsid w:val="00F9131F"/>
    <w:rsid w:val="00F91B64"/>
    <w:rsid w:val="00FA18AC"/>
    <w:rsid w:val="00FA4DAD"/>
    <w:rsid w:val="00FB1086"/>
    <w:rsid w:val="00FB6386"/>
    <w:rsid w:val="00FC54C3"/>
    <w:rsid w:val="00FD11EA"/>
    <w:rsid w:val="00FD616D"/>
    <w:rsid w:val="00FD7B93"/>
    <w:rsid w:val="00FE24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CommentTextChar">
    <w:name w:val="Comment Text Char"/>
    <w:link w:val="CommentText"/>
    <w:rsid w:val="00F9131F"/>
    <w:rPr>
      <w:rFonts w:ascii="Times New Roman" w:hAnsi="Times New Roman"/>
      <w:lang w:val="en-GB" w:eastAsia="en-US"/>
    </w:rPr>
  </w:style>
  <w:style w:type="paragraph" w:styleId="Revision">
    <w:name w:val="Revision"/>
    <w:hidden/>
    <w:uiPriority w:val="99"/>
    <w:semiHidden/>
    <w:rsid w:val="003C08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Word_Document.doc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Document2.docx"/><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Word_Document1.doc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BD039-DC60-42B9-8BF5-8A40E4614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12</Pages>
  <Words>4332</Words>
  <Characters>24697</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cp:lastModifiedBy>
  <cp:revision>5</cp:revision>
  <cp:lastPrinted>1900-01-01T00:00:00Z</cp:lastPrinted>
  <dcterms:created xsi:type="dcterms:W3CDTF">2024-01-22T17:53:00Z</dcterms:created>
  <dcterms:modified xsi:type="dcterms:W3CDTF">2024-01-22T18:17:00Z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(3)R5AQwLSlMurdrJh8vh8zmHSzBiSECWZ5MaXveCgvoQbX4+SLJAkPHPBp2a2T+CCLAotTled8
ySGM6gZtyKHzHtx9Dy7Q9Lw5o/TcgEMOZyGqyi+yAKGyvIkB64c3rah+t/8tvriC3xgBnNJq
S7Ct0szGop3Zy5OwNaZOKucYQTZ+vB2Ffzncq3QqcNl+IJqRccvMhxukVWkb8PkaTDP1TZ5I
OoHG3IatwE/mwJBJ6c</vt:lpwstr>
  </property>
  <property fmtid="{D5CDD505-2E9C-101B-9397-08002B2CF9AE}" pid="22" name="_2015_ms_pID_7253431">
    <vt:lpwstr>qn5zx30etdP/5QRawwZahnIClx2v32CfztWplhiZXqyVu3Xm832LDW
JgpwSL39FiAWdNgiiHJoWUsK0olNXdAyh+CII0bZEv7dh0009jn06ftmU2dvHZRFZMfjXMTm
BPGs2jitIM1NnG8pVxMBQ+VHzJBaFhzGDZ/GJ0NExmn6dO3870TRhXTlSXqA5o8GNq8SUY/I
y7aJMPU5uOPi7EMeL4u3Shq4cg1csM2eOfyY</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1701655887</vt:lpwstr>
  </property>
</Properties>
</file>